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40DF23C"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372F7">
        <w:rPr>
          <w:rFonts w:eastAsia="Times New Roman"/>
          <w:b/>
          <w:sz w:val="24"/>
        </w:rPr>
        <w:t>5</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A839C9" w:rsidRPr="00A839C9">
        <w:rPr>
          <w:rFonts w:eastAsia="Times New Roman"/>
          <w:b/>
          <w:sz w:val="24"/>
        </w:rPr>
        <w:t>00147</w:t>
      </w:r>
    </w:p>
    <w:p w14:paraId="6D1CDF7B" w14:textId="1A66519A" w:rsidR="006D3016" w:rsidRPr="00341812" w:rsidRDefault="00E372F7" w:rsidP="003C7C17">
      <w:pPr>
        <w:widowControl w:val="0"/>
        <w:tabs>
          <w:tab w:val="right" w:pos="9639"/>
        </w:tabs>
        <w:spacing w:before="0"/>
        <w:rPr>
          <w:rFonts w:eastAsia="Times New Roman"/>
          <w:b/>
          <w:bCs/>
          <w:sz w:val="24"/>
        </w:rPr>
      </w:pPr>
      <w:r>
        <w:rPr>
          <w:b/>
          <w:sz w:val="24"/>
        </w:rPr>
        <w:t>Athens, Greece, Feb 26 – Mar 1,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D3D169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75E86">
        <w:rPr>
          <w:rFonts w:eastAsia="MS Mincho" w:cs="Arial"/>
          <w:b/>
          <w:sz w:val="24"/>
          <w:lang w:eastAsia="en-US"/>
        </w:rPr>
        <w:t>7.24.2.1</w:t>
      </w:r>
    </w:p>
    <w:p w14:paraId="5685B4D7" w14:textId="1C1AA070"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r w:rsidR="005403D1">
        <w:rPr>
          <w:rFonts w:eastAsia="Times New Roman" w:cs="Arial"/>
          <w:b/>
          <w:sz w:val="24"/>
          <w:lang w:eastAsia="en-US"/>
        </w:rPr>
        <w:t xml:space="preserve">, </w:t>
      </w:r>
      <w:r w:rsidR="009C4F40">
        <w:rPr>
          <w:rFonts w:eastAsia="Times New Roman" w:cs="Arial"/>
          <w:b/>
          <w:sz w:val="24"/>
          <w:lang w:eastAsia="en-US"/>
        </w:rPr>
        <w:t>Apple</w:t>
      </w:r>
      <w:r w:rsidR="009C4F40">
        <w:rPr>
          <w:rFonts w:eastAsia="Times New Roman" w:cs="Arial"/>
          <w:b/>
          <w:sz w:val="24"/>
          <w:lang w:eastAsia="en-US"/>
        </w:rPr>
        <w:t xml:space="preserve">, </w:t>
      </w:r>
      <w:r w:rsidR="005403D1">
        <w:rPr>
          <w:rFonts w:eastAsia="Times New Roman" w:cs="Arial"/>
          <w:b/>
          <w:sz w:val="24"/>
          <w:lang w:eastAsia="en-US"/>
        </w:rPr>
        <w:t xml:space="preserve">MediaTek </w:t>
      </w:r>
    </w:p>
    <w:p w14:paraId="62778E85" w14:textId="47C434FC"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Discussion on cancelation of DSR MAC CE</w:t>
      </w:r>
    </w:p>
    <w:p w14:paraId="1FA36C2B" w14:textId="1EE1C0B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2C79C2" w:rsidRPr="002C79C2">
        <w:rPr>
          <w:rFonts w:eastAsia="Times New Roman" w:cs="Arial"/>
          <w:b/>
          <w:sz w:val="24"/>
          <w:lang w:eastAsia="en-US"/>
        </w:rPr>
        <w:t>NR_XR_enh-Core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63BE8B11" w:rsidR="00597B63" w:rsidRDefault="004D4C85" w:rsidP="00A05FDB">
      <w:pPr>
        <w:ind w:left="0" w:firstLine="0"/>
      </w:pPr>
      <w:r>
        <w:t xml:space="preserve">In this paper, we discuss </w:t>
      </w:r>
      <w:r w:rsidR="004E3455">
        <w:t xml:space="preserve">why </w:t>
      </w:r>
      <w:r w:rsidR="00201658">
        <w:t xml:space="preserve">it is desirable to </w:t>
      </w:r>
      <w:r w:rsidR="001B7003">
        <w:t xml:space="preserve">relax </w:t>
      </w:r>
      <w:r w:rsidR="004E3455">
        <w:t>one of the</w:t>
      </w:r>
      <w:r w:rsidR="007F3054">
        <w:t xml:space="preserve"> mandatory</w:t>
      </w:r>
      <w:r w:rsidR="004E3455">
        <w:t xml:space="preserve"> cancelation conditions of DSR MAC CE </w:t>
      </w:r>
      <w:r w:rsidR="004C0EAE">
        <w:t xml:space="preserve">and leave it </w:t>
      </w:r>
      <w:r w:rsidR="007F3054">
        <w:t xml:space="preserve">to </w:t>
      </w:r>
      <w:r w:rsidR="004E3455">
        <w:t>UE implementation</w:t>
      </w:r>
      <w:r w:rsidR="0030422F">
        <w:t>.</w:t>
      </w:r>
    </w:p>
    <w:p w14:paraId="2AA25FB1" w14:textId="1123FFC4" w:rsidR="00AE3E14" w:rsidRDefault="00AE3E14" w:rsidP="00AE3E14">
      <w:pPr>
        <w:pStyle w:val="Heading1"/>
        <w:rPr>
          <w:lang w:val="en-US"/>
        </w:rPr>
      </w:pPr>
      <w:r w:rsidRPr="00341812">
        <w:rPr>
          <w:lang w:val="en-US"/>
        </w:rPr>
        <w:t>Discussion</w:t>
      </w:r>
    </w:p>
    <w:p w14:paraId="63F1D91E" w14:textId="51075D08" w:rsidR="0057068B" w:rsidRDefault="00911242" w:rsidP="00F429B2">
      <w:pPr>
        <w:snapToGrid w:val="0"/>
        <w:spacing w:before="0" w:after="120"/>
        <w:ind w:left="0" w:firstLine="0"/>
        <w:rPr>
          <w:lang w:eastAsia="ko-KR"/>
        </w:rPr>
      </w:pPr>
      <w:r w:rsidRPr="00911242">
        <w:rPr>
          <w:lang w:eastAsia="ko-KR"/>
        </w:rPr>
        <w:t>In the current spec, one of the cancelation conditions for DSR is that a DSR is canceled if the MAC PDU can accommodate all the associated delay-critical data but is not sufficient to include a DSR MAC CE and its subheader</w:t>
      </w:r>
      <w:r w:rsidR="00F429B2">
        <w:rPr>
          <w:lang w:eastAsia="ko-KR"/>
        </w:rPr>
        <w:t>.</w:t>
      </w:r>
    </w:p>
    <w:tbl>
      <w:tblPr>
        <w:tblStyle w:val="TableGrid"/>
        <w:tblW w:w="0" w:type="auto"/>
        <w:tblInd w:w="421" w:type="dxa"/>
        <w:tblLayout w:type="fixed"/>
        <w:tblLook w:val="04A0" w:firstRow="1" w:lastRow="0" w:firstColumn="1" w:lastColumn="0" w:noHBand="0" w:noVBand="1"/>
      </w:tblPr>
      <w:tblGrid>
        <w:gridCol w:w="8646"/>
      </w:tblGrid>
      <w:tr w:rsidR="005768D2" w14:paraId="5EC89F8F" w14:textId="77777777" w:rsidTr="005768D2">
        <w:tc>
          <w:tcPr>
            <w:tcW w:w="8646" w:type="dxa"/>
          </w:tcPr>
          <w:p w14:paraId="6A33C2E4" w14:textId="2D024CD9" w:rsidR="005768D2" w:rsidRDefault="005768D2" w:rsidP="005768D2">
            <w:pPr>
              <w:spacing w:after="120"/>
              <w:ind w:left="177" w:firstLine="0"/>
              <w:rPr>
                <w:lang w:eastAsia="ko-KR"/>
              </w:rPr>
            </w:pPr>
            <w:r>
              <w:rPr>
                <w:lang w:eastAsia="ko-KR"/>
              </w:rPr>
              <w:t xml:space="preserve">The MAC entity shall cancel a pending DSR, either when all the SDUs associated with the DSR have been discarded, or </w:t>
            </w:r>
            <w:r w:rsidRPr="00843787">
              <w:rPr>
                <w:highlight w:val="cyan"/>
                <w:lang w:eastAsia="ko-KR"/>
              </w:rPr>
              <w:t xml:space="preserve">when a MAC PDU is </w:t>
            </w:r>
            <w:r w:rsidR="0025127B" w:rsidRPr="00843787">
              <w:rPr>
                <w:highlight w:val="cyan"/>
                <w:lang w:eastAsia="ko-KR"/>
              </w:rPr>
              <w:t>transmitted</w:t>
            </w:r>
            <w:r w:rsidR="00231395">
              <w:rPr>
                <w:highlight w:val="cyan"/>
                <w:lang w:eastAsia="ko-KR"/>
              </w:rPr>
              <w:t xml:space="preserve"> </w:t>
            </w:r>
            <w:r w:rsidRPr="00843787">
              <w:rPr>
                <w:highlight w:val="cyan"/>
                <w:lang w:eastAsia="ko-KR"/>
              </w:rPr>
              <w:t>and this MAC PDU includes either all the SDUs associated with the DSR or a DSR MAC CE that contains the delay information of all the SDUs associated with the DSR (as described in the clause 6.1.3.72)</w:t>
            </w:r>
            <w:r>
              <w:rPr>
                <w:lang w:eastAsia="ko-KR"/>
              </w:rPr>
              <w:t>.</w:t>
            </w:r>
          </w:p>
        </w:tc>
      </w:tr>
    </w:tbl>
    <w:p w14:paraId="2322A028" w14:textId="60329836" w:rsidR="006E25CB" w:rsidRPr="006E25CB" w:rsidRDefault="006E25CB" w:rsidP="006E25CB">
      <w:pPr>
        <w:spacing w:after="120"/>
        <w:ind w:left="0" w:firstLine="0"/>
        <w:rPr>
          <w:rFonts w:eastAsia="SimSun"/>
          <w:szCs w:val="20"/>
          <w:lang w:eastAsia="ko-KR"/>
        </w:rPr>
      </w:pPr>
      <w:r w:rsidRPr="006E25CB">
        <w:rPr>
          <w:rFonts w:eastAsia="SimSun"/>
          <w:szCs w:val="20"/>
          <w:lang w:eastAsia="ko-KR"/>
        </w:rPr>
        <w:t xml:space="preserve">This cancellation helps avoid unnecessary segmentation. On the other hand, it does have impact on MAC PDU assembly time, </w:t>
      </w:r>
      <w:r w:rsidR="00231395">
        <w:rPr>
          <w:rFonts w:eastAsia="SimSun"/>
          <w:szCs w:val="20"/>
          <w:lang w:eastAsia="ko-KR"/>
        </w:rPr>
        <w:t>for the</w:t>
      </w:r>
      <w:r w:rsidRPr="006E25CB">
        <w:rPr>
          <w:rFonts w:eastAsia="SimSun"/>
          <w:szCs w:val="20"/>
          <w:lang w:eastAsia="ko-KR"/>
        </w:rPr>
        <w:t xml:space="preserve"> follow</w:t>
      </w:r>
      <w:r w:rsidR="00231395">
        <w:rPr>
          <w:rFonts w:eastAsia="SimSun"/>
          <w:szCs w:val="20"/>
          <w:lang w:eastAsia="ko-KR"/>
        </w:rPr>
        <w:t>ing reasons</w:t>
      </w:r>
      <w:r w:rsidRPr="006E25CB">
        <w:rPr>
          <w:rFonts w:eastAsia="SimSun"/>
          <w:szCs w:val="20"/>
          <w:lang w:eastAsia="ko-KR"/>
        </w:rPr>
        <w:t>:</w:t>
      </w:r>
    </w:p>
    <w:p w14:paraId="0266ED0F" w14:textId="77777777" w:rsidR="006E25CB" w:rsidRPr="006E25CB" w:rsidRDefault="006E25CB" w:rsidP="006E25CB">
      <w:pPr>
        <w:numPr>
          <w:ilvl w:val="0"/>
          <w:numId w:val="38"/>
        </w:numPr>
        <w:spacing w:before="0" w:after="120"/>
        <w:ind w:left="341" w:hanging="341"/>
        <w:rPr>
          <w:rFonts w:eastAsia="SimSun" w:cs="SimSun"/>
          <w:szCs w:val="20"/>
          <w:lang w:eastAsia="ko-KR"/>
        </w:rPr>
      </w:pPr>
      <w:r w:rsidRPr="006E25CB">
        <w:rPr>
          <w:rFonts w:eastAsia="SimSun" w:cs="SimSun"/>
          <w:szCs w:val="20"/>
          <w:lang w:eastAsia="ko-KR"/>
        </w:rPr>
        <w:t xml:space="preserve">When a DSR MAC CE is to be sent, the UE first calculates the total size of the MAC CE and its subheader. </w:t>
      </w:r>
    </w:p>
    <w:p w14:paraId="41A119B6" w14:textId="3A724FCE" w:rsidR="006E25CB" w:rsidRPr="006E25CB" w:rsidRDefault="006E25CB" w:rsidP="006E25CB">
      <w:pPr>
        <w:numPr>
          <w:ilvl w:val="0"/>
          <w:numId w:val="38"/>
        </w:numPr>
        <w:spacing w:before="0" w:after="120"/>
        <w:ind w:left="341" w:hanging="341"/>
        <w:rPr>
          <w:rFonts w:eastAsia="SimSun" w:cs="SimSun"/>
          <w:szCs w:val="20"/>
          <w:lang w:eastAsia="ko-KR"/>
        </w:rPr>
      </w:pPr>
      <w:r w:rsidRPr="006E25CB">
        <w:rPr>
          <w:rFonts w:eastAsia="SimSun" w:cs="SimSun"/>
          <w:szCs w:val="20"/>
          <w:lang w:eastAsia="ko-KR"/>
        </w:rPr>
        <w:t xml:space="preserve">After the UE </w:t>
      </w:r>
      <w:r w:rsidR="00EE12F1" w:rsidRPr="006E25CB">
        <w:rPr>
          <w:rFonts w:eastAsia="SimSun" w:cs="SimSun"/>
          <w:szCs w:val="20"/>
          <w:lang w:eastAsia="ko-KR"/>
        </w:rPr>
        <w:t>receives</w:t>
      </w:r>
      <w:r w:rsidRPr="006E25CB">
        <w:rPr>
          <w:rFonts w:eastAsia="SimSun" w:cs="SimSun"/>
          <w:szCs w:val="20"/>
          <w:lang w:eastAsia="ko-KR"/>
        </w:rPr>
        <w:t xml:space="preserve"> a UL grant, it deducts the total size of the DSR MAC CE from the TB size. Then the size of the remaining PUSCH resources determines the amount of data that can be multiplexed into the TB.</w:t>
      </w:r>
    </w:p>
    <w:p w14:paraId="5C643CF9" w14:textId="1A49AF07" w:rsidR="006E25CB" w:rsidRPr="006E25CB" w:rsidRDefault="006E25CB" w:rsidP="006E25CB">
      <w:pPr>
        <w:numPr>
          <w:ilvl w:val="0"/>
          <w:numId w:val="38"/>
        </w:numPr>
        <w:spacing w:before="0" w:after="120"/>
        <w:ind w:left="341" w:hanging="341"/>
        <w:rPr>
          <w:rFonts w:eastAsia="SimSun" w:cs="SimSun"/>
          <w:szCs w:val="20"/>
          <w:lang w:eastAsia="ko-KR"/>
        </w:rPr>
      </w:pPr>
      <w:r w:rsidRPr="006E25CB">
        <w:rPr>
          <w:rFonts w:eastAsia="SimSun" w:cs="SimSun"/>
          <w:szCs w:val="20"/>
          <w:lang w:eastAsia="ko-KR"/>
        </w:rPr>
        <w:t xml:space="preserve">In the last step of the MAC PDU </w:t>
      </w:r>
      <w:r w:rsidR="00EE12F1" w:rsidRPr="006E25CB">
        <w:rPr>
          <w:rFonts w:eastAsia="SimSun" w:cs="SimSun"/>
          <w:szCs w:val="20"/>
          <w:lang w:eastAsia="ko-KR"/>
        </w:rPr>
        <w:t>assembly</w:t>
      </w:r>
      <w:r w:rsidRPr="006E25CB">
        <w:rPr>
          <w:rFonts w:eastAsia="SimSun" w:cs="SimSun"/>
          <w:szCs w:val="20"/>
          <w:lang w:eastAsia="ko-KR"/>
        </w:rPr>
        <w:t>, UE checks if the DSR should be cancelled according to the cancelation condition above. If that is the case, UE has to repeat the last two steps based on the new amount of PUSCH resources. Therefore, if cancelation condition is met, the time required by MAC PDU assembly almost doubles. This extra assembly time can be a challenge for UE implementation, especially when a UE has to handle multiple TBs in one slot and/or the slot is short.</w:t>
      </w:r>
    </w:p>
    <w:p w14:paraId="5AD24E06" w14:textId="21792699" w:rsidR="00030D92" w:rsidRPr="00072D26" w:rsidRDefault="00030D92" w:rsidP="00072D26">
      <w:pPr>
        <w:spacing w:before="0" w:after="180"/>
        <w:ind w:left="1560" w:hanging="1560"/>
        <w:rPr>
          <w:rFonts w:eastAsia="SimSun"/>
          <w:b/>
          <w:bCs/>
          <w:szCs w:val="20"/>
          <w:lang w:eastAsia="ko-KR"/>
        </w:rPr>
      </w:pPr>
      <w:r w:rsidRPr="00072D26">
        <w:rPr>
          <w:rFonts w:eastAsia="SimSun"/>
          <w:b/>
          <w:bCs/>
          <w:szCs w:val="20"/>
          <w:lang w:eastAsia="ko-KR"/>
        </w:rPr>
        <w:t xml:space="preserve">Observation 1. </w:t>
      </w:r>
      <w:r w:rsidR="00072D26">
        <w:rPr>
          <w:rFonts w:eastAsia="SimSun"/>
          <w:b/>
          <w:bCs/>
          <w:szCs w:val="20"/>
          <w:lang w:eastAsia="ko-KR"/>
        </w:rPr>
        <w:tab/>
      </w:r>
      <w:r w:rsidRPr="00072D26">
        <w:rPr>
          <w:rFonts w:eastAsia="SimSun"/>
          <w:b/>
          <w:bCs/>
          <w:szCs w:val="20"/>
          <w:lang w:eastAsia="ko-KR"/>
        </w:rPr>
        <w:t xml:space="preserve">If </w:t>
      </w:r>
      <w:r w:rsidR="00470D0C" w:rsidRPr="00072D26">
        <w:rPr>
          <w:rFonts w:eastAsia="SimSun"/>
          <w:b/>
          <w:bCs/>
          <w:szCs w:val="20"/>
          <w:lang w:eastAsia="ko-KR"/>
        </w:rPr>
        <w:t xml:space="preserve">UE is mandated </w:t>
      </w:r>
      <w:r w:rsidR="005243D7">
        <w:rPr>
          <w:rFonts w:eastAsia="SimSun"/>
          <w:b/>
          <w:bCs/>
          <w:szCs w:val="20"/>
          <w:lang w:eastAsia="ko-KR"/>
        </w:rPr>
        <w:t>not to include a DSR MAC CE</w:t>
      </w:r>
      <w:r w:rsidR="00F76F08" w:rsidRPr="00072D26">
        <w:rPr>
          <w:rFonts w:eastAsia="SimSun"/>
          <w:b/>
          <w:bCs/>
          <w:szCs w:val="20"/>
          <w:lang w:eastAsia="ko-KR"/>
        </w:rPr>
        <w:t xml:space="preserve"> when the </w:t>
      </w:r>
      <w:r w:rsidR="00CF26C6">
        <w:rPr>
          <w:rFonts w:eastAsia="SimSun"/>
          <w:b/>
          <w:bCs/>
          <w:szCs w:val="20"/>
          <w:lang w:eastAsia="ko-KR"/>
        </w:rPr>
        <w:t xml:space="preserve">DSR </w:t>
      </w:r>
      <w:r w:rsidR="00F76F08" w:rsidRPr="00072D26">
        <w:rPr>
          <w:rFonts w:eastAsia="SimSun"/>
          <w:b/>
          <w:bCs/>
          <w:szCs w:val="20"/>
          <w:lang w:eastAsia="ko-KR"/>
        </w:rPr>
        <w:t xml:space="preserve">cancellation conditions are met, </w:t>
      </w:r>
      <w:r w:rsidR="00174405" w:rsidRPr="00072D26">
        <w:rPr>
          <w:rFonts w:eastAsia="SimSun"/>
          <w:b/>
          <w:bCs/>
          <w:szCs w:val="20"/>
          <w:lang w:eastAsia="ko-KR"/>
        </w:rPr>
        <w:t xml:space="preserve">UE needs to </w:t>
      </w:r>
      <w:r w:rsidR="00072D26" w:rsidRPr="00072D26">
        <w:rPr>
          <w:rFonts w:eastAsia="SimSun"/>
          <w:b/>
          <w:bCs/>
          <w:szCs w:val="20"/>
          <w:lang w:eastAsia="ko-KR"/>
        </w:rPr>
        <w:t>rebuild the MAC PDU, which can a challenge for UE implementation in some cases</w:t>
      </w:r>
      <w:r w:rsidR="00CF26C6">
        <w:rPr>
          <w:rFonts w:eastAsia="SimSun"/>
          <w:b/>
          <w:bCs/>
          <w:szCs w:val="20"/>
          <w:lang w:eastAsia="ko-KR"/>
        </w:rPr>
        <w:t xml:space="preserve"> </w:t>
      </w:r>
      <w:r w:rsidR="00F96E1F">
        <w:rPr>
          <w:rFonts w:eastAsia="SimSun"/>
          <w:b/>
          <w:bCs/>
          <w:szCs w:val="20"/>
          <w:lang w:eastAsia="ko-KR"/>
        </w:rPr>
        <w:t>(e.g. multiple TBs in one slot)</w:t>
      </w:r>
      <w:r w:rsidR="00072D26" w:rsidRPr="00072D26">
        <w:rPr>
          <w:rFonts w:eastAsia="SimSun"/>
          <w:b/>
          <w:bCs/>
          <w:szCs w:val="20"/>
          <w:lang w:eastAsia="ko-KR"/>
        </w:rPr>
        <w:t>.</w:t>
      </w:r>
    </w:p>
    <w:p w14:paraId="0C8415D8" w14:textId="5A03B20C" w:rsidR="006E25CB" w:rsidRPr="006E25CB" w:rsidRDefault="006E25CB" w:rsidP="006E25CB">
      <w:pPr>
        <w:spacing w:before="0" w:after="180"/>
        <w:ind w:left="0" w:firstLine="0"/>
        <w:rPr>
          <w:rFonts w:eastAsia="SimSun"/>
          <w:szCs w:val="20"/>
          <w:lang w:eastAsia="ko-KR"/>
        </w:rPr>
      </w:pPr>
      <w:r w:rsidRPr="006E25CB">
        <w:rPr>
          <w:rFonts w:eastAsia="SimSun"/>
          <w:szCs w:val="20"/>
          <w:lang w:eastAsia="ko-KR"/>
        </w:rPr>
        <w:t>Therefore, it is desirable to relax the DSR cancelation condition, i.e. leave it to UE implementation to decide whether to cancel a DSR, depending on the time budget it has for MAC PDU assembly. We do not expect this relaxed condition would have any significant impact on the efficiency of UL transmission, because this condition is a corner case. In addition, if a UE has multiple TBs to send, DSR MAC CE is only a very small overhead.</w:t>
      </w:r>
    </w:p>
    <w:p w14:paraId="4246BCD6" w14:textId="77777777" w:rsidR="006E25CB" w:rsidRPr="006E25CB" w:rsidRDefault="006E25CB" w:rsidP="006E25CB">
      <w:pPr>
        <w:spacing w:before="0" w:after="180"/>
        <w:ind w:left="0" w:firstLine="0"/>
        <w:rPr>
          <w:rFonts w:eastAsia="SimSun"/>
          <w:szCs w:val="20"/>
          <w:lang w:eastAsia="ko-KR"/>
        </w:rPr>
      </w:pPr>
      <w:r w:rsidRPr="006E25CB">
        <w:rPr>
          <w:rFonts w:eastAsia="SimSun" w:hint="eastAsia"/>
          <w:szCs w:val="20"/>
          <w:lang w:eastAsia="ko-KR"/>
        </w:rPr>
        <w:t>I</w:t>
      </w:r>
      <w:r w:rsidRPr="006E25CB">
        <w:rPr>
          <w:rFonts w:eastAsia="SimSun"/>
          <w:szCs w:val="20"/>
          <w:lang w:eastAsia="ko-KR"/>
        </w:rPr>
        <w:t>t is worth mentioning here that in NR, BSR cancelation is up to UE implementation since Rel-15:</w:t>
      </w:r>
    </w:p>
    <w:tbl>
      <w:tblPr>
        <w:tblStyle w:val="TableGrid"/>
        <w:tblW w:w="0" w:type="auto"/>
        <w:tblInd w:w="421" w:type="dxa"/>
        <w:tblLayout w:type="fixed"/>
        <w:tblLook w:val="04A0" w:firstRow="1" w:lastRow="0" w:firstColumn="1" w:lastColumn="0" w:noHBand="0" w:noVBand="1"/>
      </w:tblPr>
      <w:tblGrid>
        <w:gridCol w:w="8646"/>
      </w:tblGrid>
      <w:tr w:rsidR="00354C4F" w14:paraId="53BB7BD1" w14:textId="77777777" w:rsidTr="00354C4F">
        <w:tc>
          <w:tcPr>
            <w:tcW w:w="8646" w:type="dxa"/>
          </w:tcPr>
          <w:p w14:paraId="56714D9E" w14:textId="77777777" w:rsidR="00354C4F" w:rsidRDefault="00354C4F" w:rsidP="00354C4F">
            <w:pPr>
              <w:spacing w:before="60" w:after="60"/>
              <w:ind w:left="177" w:firstLine="0"/>
              <w:rPr>
                <w:lang w:eastAsia="ko-KR"/>
              </w:rPr>
            </w:pPr>
            <w:r w:rsidRPr="00982682">
              <w:rPr>
                <w:lang w:eastAsia="ko-KR"/>
              </w:rPr>
              <w:lastRenderedPageBreak/>
              <w:t>All triggered BSRs</w:t>
            </w:r>
            <w:r w:rsidRPr="00982682">
              <w:rPr>
                <w:rFonts w:eastAsia="Malgun Gothic"/>
                <w:lang w:eastAsia="ko-KR"/>
              </w:rPr>
              <w:t xml:space="preserve"> </w:t>
            </w:r>
            <w:r w:rsidRPr="000B672F">
              <w:rPr>
                <w:highlight w:val="cyan"/>
                <w:lang w:eastAsia="ko-KR"/>
              </w:rPr>
              <w:t>may</w:t>
            </w:r>
            <w:r w:rsidRPr="00982682">
              <w:rPr>
                <w:lang w:eastAsia="ko-KR"/>
              </w:rPr>
              <w:t xml:space="preserve"> be cancelled when the UL grant(s) can accommodate all pending data available for transmission but is not sufficient to additionally accommodate the BSR MAC CE plus its subheader.</w:t>
            </w:r>
          </w:p>
        </w:tc>
      </w:tr>
    </w:tbl>
    <w:p w14:paraId="60D7C0A5" w14:textId="77777777" w:rsidR="00DC2F19" w:rsidRPr="00DC2F19" w:rsidRDefault="00DC2F19" w:rsidP="00DC2F19">
      <w:pPr>
        <w:spacing w:after="120"/>
        <w:ind w:left="0" w:firstLine="0"/>
        <w:rPr>
          <w:rFonts w:eastAsia="SimSun"/>
          <w:szCs w:val="20"/>
          <w:lang w:eastAsia="ko-KR"/>
        </w:rPr>
      </w:pPr>
      <w:r w:rsidRPr="00DC2F19">
        <w:rPr>
          <w:rFonts w:eastAsia="SimSun"/>
          <w:szCs w:val="20"/>
          <w:lang w:eastAsia="ko-KR"/>
        </w:rPr>
        <w:t>which is based on the following agreement made in RAN2#100:</w:t>
      </w:r>
    </w:p>
    <w:tbl>
      <w:tblPr>
        <w:tblStyle w:val="TableGrid1"/>
        <w:tblW w:w="0" w:type="auto"/>
        <w:tblInd w:w="421" w:type="dxa"/>
        <w:tblLayout w:type="fixed"/>
        <w:tblLook w:val="04A0" w:firstRow="1" w:lastRow="0" w:firstColumn="1" w:lastColumn="0" w:noHBand="0" w:noVBand="1"/>
      </w:tblPr>
      <w:tblGrid>
        <w:gridCol w:w="8646"/>
      </w:tblGrid>
      <w:tr w:rsidR="00DC2F19" w:rsidRPr="00DC2F19" w14:paraId="201636D2" w14:textId="77777777" w:rsidTr="00DC2F19">
        <w:tc>
          <w:tcPr>
            <w:tcW w:w="8646" w:type="dxa"/>
          </w:tcPr>
          <w:p w14:paraId="50066324" w14:textId="77777777" w:rsidR="00DC2F19" w:rsidRPr="00DC2F19" w:rsidRDefault="00DC2F19" w:rsidP="00DC2F19">
            <w:pPr>
              <w:spacing w:before="60" w:after="60"/>
              <w:rPr>
                <w:lang w:eastAsia="ko-KR"/>
              </w:rPr>
            </w:pPr>
            <w:r w:rsidRPr="00DC2F19">
              <w:rPr>
                <w:rFonts w:ascii="Times New Roman" w:hAnsi="Times New Roman"/>
                <w:lang w:val="en-GB" w:eastAsia="ko-KR"/>
              </w:rPr>
              <w:t>LTE BSR cancellation part is re-used for NR BSR cancellation TS 36.321 with the change from “shall” to “may”</w:t>
            </w:r>
          </w:p>
        </w:tc>
      </w:tr>
    </w:tbl>
    <w:p w14:paraId="2A6B1004" w14:textId="5648AE42" w:rsidR="000F01F8" w:rsidRPr="00C8283C" w:rsidRDefault="000F01F8" w:rsidP="00C8283C">
      <w:pPr>
        <w:snapToGrid w:val="0"/>
        <w:spacing w:after="120"/>
        <w:ind w:left="1560" w:hanging="1560"/>
        <w:rPr>
          <w:rFonts w:eastAsia="SimSun"/>
          <w:b/>
          <w:bCs/>
          <w:szCs w:val="20"/>
          <w:lang w:eastAsia="ko-KR"/>
        </w:rPr>
      </w:pPr>
      <w:r w:rsidRPr="00C8283C">
        <w:rPr>
          <w:rFonts w:eastAsia="SimSun"/>
          <w:b/>
          <w:bCs/>
          <w:szCs w:val="20"/>
          <w:lang w:eastAsia="ko-KR"/>
        </w:rPr>
        <w:t xml:space="preserve">Observation 2. </w:t>
      </w:r>
      <w:r w:rsidR="00C8283C">
        <w:rPr>
          <w:rFonts w:eastAsia="SimSun"/>
          <w:b/>
          <w:bCs/>
          <w:szCs w:val="20"/>
          <w:lang w:eastAsia="ko-KR"/>
        </w:rPr>
        <w:tab/>
      </w:r>
      <w:r w:rsidR="00F96E1F" w:rsidRPr="00C8283C">
        <w:rPr>
          <w:rFonts w:eastAsia="SimSun"/>
          <w:b/>
          <w:bCs/>
          <w:szCs w:val="20"/>
          <w:lang w:eastAsia="ko-KR"/>
        </w:rPr>
        <w:t>BSR cancelation</w:t>
      </w:r>
      <w:r w:rsidR="0066367B">
        <w:rPr>
          <w:rFonts w:eastAsia="SimSun"/>
          <w:b/>
          <w:bCs/>
          <w:szCs w:val="20"/>
          <w:lang w:eastAsia="ko-KR"/>
        </w:rPr>
        <w:t xml:space="preserve"> </w:t>
      </w:r>
      <w:r w:rsidR="00F96E1F" w:rsidRPr="00C8283C">
        <w:rPr>
          <w:rFonts w:eastAsia="SimSun"/>
          <w:b/>
          <w:bCs/>
          <w:szCs w:val="20"/>
          <w:lang w:eastAsia="ko-KR"/>
        </w:rPr>
        <w:t xml:space="preserve">when all data can be included in </w:t>
      </w:r>
      <w:r w:rsidR="00C8283C" w:rsidRPr="00C8283C">
        <w:rPr>
          <w:rFonts w:eastAsia="SimSun"/>
          <w:b/>
          <w:bCs/>
          <w:szCs w:val="20"/>
          <w:lang w:eastAsia="ko-KR"/>
        </w:rPr>
        <w:t>a MAC PDU</w:t>
      </w:r>
      <w:r w:rsidR="0066367B">
        <w:rPr>
          <w:rFonts w:eastAsia="SimSun"/>
          <w:b/>
          <w:bCs/>
          <w:szCs w:val="20"/>
          <w:lang w:eastAsia="ko-KR"/>
        </w:rPr>
        <w:t>, which is very similar to DSR cancelation condition,</w:t>
      </w:r>
      <w:r w:rsidR="00C8283C" w:rsidRPr="00C8283C">
        <w:rPr>
          <w:rFonts w:eastAsia="SimSun"/>
          <w:b/>
          <w:bCs/>
          <w:szCs w:val="20"/>
          <w:lang w:eastAsia="ko-KR"/>
        </w:rPr>
        <w:t xml:space="preserve"> </w:t>
      </w:r>
      <w:r w:rsidR="00F96E1F" w:rsidRPr="00C8283C">
        <w:rPr>
          <w:rFonts w:eastAsia="SimSun"/>
          <w:b/>
          <w:bCs/>
          <w:szCs w:val="20"/>
          <w:lang w:eastAsia="ko-KR"/>
        </w:rPr>
        <w:t>is up to UE implementation since Rel-15</w:t>
      </w:r>
      <w:r w:rsidR="00C8283C" w:rsidRPr="00C8283C">
        <w:rPr>
          <w:rFonts w:eastAsia="SimSun"/>
          <w:b/>
          <w:bCs/>
          <w:szCs w:val="20"/>
          <w:lang w:eastAsia="ko-KR"/>
        </w:rPr>
        <w:t>.</w:t>
      </w:r>
    </w:p>
    <w:p w14:paraId="78629C33" w14:textId="445C77C1" w:rsidR="00911242" w:rsidRDefault="00DC2F19" w:rsidP="00FD7AFE">
      <w:pPr>
        <w:snapToGrid w:val="0"/>
        <w:spacing w:before="0" w:after="120"/>
        <w:ind w:left="0" w:firstLine="0"/>
        <w:rPr>
          <w:rFonts w:eastAsia="SimSun"/>
          <w:szCs w:val="20"/>
          <w:lang w:eastAsia="ko-KR"/>
        </w:rPr>
      </w:pPr>
      <w:r w:rsidRPr="00DC2F19">
        <w:rPr>
          <w:rFonts w:eastAsia="SimSun" w:hint="eastAsia"/>
          <w:szCs w:val="20"/>
          <w:lang w:eastAsia="ko-KR"/>
        </w:rPr>
        <w:t>G</w:t>
      </w:r>
      <w:r w:rsidRPr="00DC2F19">
        <w:rPr>
          <w:rFonts w:eastAsia="SimSun"/>
          <w:szCs w:val="20"/>
          <w:lang w:eastAsia="ko-KR"/>
        </w:rPr>
        <w:t>iven the similarity between DSR and BSR in the context of MAC PDU assembly, it is also desirable to have consistent cancelation conditions for them.</w:t>
      </w:r>
    </w:p>
    <w:p w14:paraId="0B7F308D" w14:textId="1B73C249" w:rsidR="0066367B" w:rsidRDefault="0066367B" w:rsidP="00195AC8">
      <w:pPr>
        <w:snapToGrid w:val="0"/>
        <w:spacing w:before="0" w:after="120"/>
        <w:ind w:left="1560" w:hanging="1560"/>
        <w:rPr>
          <w:rFonts w:eastAsia="SimSun"/>
          <w:b/>
          <w:bCs/>
          <w:szCs w:val="20"/>
          <w:lang w:eastAsia="ko-KR"/>
        </w:rPr>
      </w:pPr>
      <w:r w:rsidRPr="00195AC8">
        <w:rPr>
          <w:rFonts w:eastAsia="SimSun"/>
          <w:b/>
          <w:bCs/>
          <w:szCs w:val="20"/>
          <w:lang w:eastAsia="ko-KR"/>
        </w:rPr>
        <w:t xml:space="preserve">Proposal 1. </w:t>
      </w:r>
      <w:r w:rsidR="00195AC8">
        <w:rPr>
          <w:rFonts w:eastAsia="SimSun"/>
          <w:b/>
          <w:bCs/>
          <w:szCs w:val="20"/>
          <w:lang w:eastAsia="ko-KR"/>
        </w:rPr>
        <w:tab/>
        <w:t>I</w:t>
      </w:r>
      <w:r w:rsidR="00195AC8" w:rsidRPr="00195AC8">
        <w:rPr>
          <w:rFonts w:eastAsia="SimSun"/>
          <w:b/>
          <w:bCs/>
          <w:szCs w:val="20"/>
          <w:lang w:eastAsia="ko-KR"/>
        </w:rPr>
        <w:t xml:space="preserve">t is up to UE implementation whether to cancel </w:t>
      </w:r>
      <w:r w:rsidR="00195AC8">
        <w:rPr>
          <w:rFonts w:eastAsia="SimSun"/>
          <w:b/>
          <w:bCs/>
          <w:szCs w:val="20"/>
          <w:lang w:eastAsia="ko-KR"/>
        </w:rPr>
        <w:t>DSR</w:t>
      </w:r>
      <w:r w:rsidR="00195AC8" w:rsidRPr="00195AC8">
        <w:rPr>
          <w:rFonts w:eastAsia="SimSun"/>
          <w:b/>
          <w:bCs/>
          <w:szCs w:val="20"/>
          <w:lang w:eastAsia="ko-KR"/>
        </w:rPr>
        <w:t xml:space="preserve"> even if the MAC PDU can accommodate all the delay-critical data but is not sufficient to include the DSR MAC CE and its subheader.</w:t>
      </w:r>
    </w:p>
    <w:p w14:paraId="3152B22F" w14:textId="09E9BAE2" w:rsidR="00736E7D" w:rsidRDefault="002011F7" w:rsidP="00195AC8">
      <w:pPr>
        <w:snapToGrid w:val="0"/>
        <w:spacing w:before="0" w:after="120"/>
        <w:ind w:left="1560" w:hanging="1560"/>
        <w:rPr>
          <w:rFonts w:eastAsia="SimSun" w:cs="Arial"/>
          <w:szCs w:val="20"/>
        </w:rPr>
      </w:pPr>
      <w:r>
        <w:rPr>
          <w:rFonts w:eastAsia="SimSun" w:cs="Arial"/>
          <w:szCs w:val="20"/>
        </w:rPr>
        <w:t xml:space="preserve">To implement this </w:t>
      </w:r>
      <w:r w:rsidR="00FE595E">
        <w:rPr>
          <w:rFonts w:eastAsia="SimSun" w:cs="Arial"/>
          <w:szCs w:val="20"/>
        </w:rPr>
        <w:t>behavior, two changes need to be made:</w:t>
      </w:r>
    </w:p>
    <w:p w14:paraId="622FC468" w14:textId="747C472C" w:rsidR="00FE595E" w:rsidRPr="00FE595E" w:rsidRDefault="00FE595E" w:rsidP="00FE595E">
      <w:pPr>
        <w:pStyle w:val="ListParagraph"/>
        <w:numPr>
          <w:ilvl w:val="0"/>
          <w:numId w:val="39"/>
        </w:numPr>
        <w:snapToGrid w:val="0"/>
        <w:spacing w:before="0" w:after="120"/>
        <w:ind w:leftChars="0"/>
        <w:rPr>
          <w:rFonts w:eastAsia="SimSun" w:cs="Arial"/>
          <w:szCs w:val="20"/>
        </w:rPr>
      </w:pPr>
      <w:r>
        <w:rPr>
          <w:rFonts w:eastAsia="SimSun" w:cs="Arial"/>
          <w:szCs w:val="20"/>
        </w:rPr>
        <w:t xml:space="preserve">In clause </w:t>
      </w:r>
      <w:r w:rsidR="00C555BC">
        <w:rPr>
          <w:rFonts w:eastAsia="SimSun" w:cs="Arial"/>
          <w:szCs w:val="20"/>
        </w:rPr>
        <w:t xml:space="preserve">5.4.9, </w:t>
      </w:r>
      <w:r w:rsidR="00A32E71">
        <w:rPr>
          <w:rFonts w:eastAsia="SimSun" w:cs="Arial"/>
          <w:szCs w:val="20"/>
        </w:rPr>
        <w:t>change the “shall” to “may” in the second cancelation condition of DSR</w:t>
      </w:r>
      <w:r w:rsidRPr="00FE595E">
        <w:rPr>
          <w:rFonts w:eastAsia="SimSun" w:cs="Arial"/>
          <w:szCs w:val="20"/>
        </w:rPr>
        <w:t xml:space="preserve"> </w:t>
      </w:r>
    </w:p>
    <w:p w14:paraId="5D8EC7BC" w14:textId="087BFD4B" w:rsidR="00FE595E" w:rsidRPr="00FE595E" w:rsidRDefault="00FE595E" w:rsidP="00FE595E">
      <w:pPr>
        <w:pStyle w:val="ListParagraph"/>
        <w:numPr>
          <w:ilvl w:val="0"/>
          <w:numId w:val="39"/>
        </w:numPr>
        <w:snapToGrid w:val="0"/>
        <w:spacing w:before="0" w:after="120"/>
        <w:ind w:leftChars="0"/>
        <w:rPr>
          <w:rFonts w:eastAsia="SimSun" w:cs="Arial"/>
          <w:szCs w:val="20"/>
        </w:rPr>
      </w:pPr>
      <w:r w:rsidRPr="00FE595E">
        <w:rPr>
          <w:rFonts w:eastAsia="SimSun" w:cs="Arial"/>
          <w:szCs w:val="20"/>
        </w:rPr>
        <w:t xml:space="preserve">In the description of the fields in the DSR MAC CE, add requirements that the Remaining Time field and BT field are present only if the value of the corresponding Buffer Size field is not zero. </w:t>
      </w:r>
      <w:r w:rsidR="00C87088">
        <w:rPr>
          <w:rFonts w:eastAsia="SimSun" w:cs="Arial"/>
          <w:szCs w:val="20"/>
        </w:rPr>
        <w:t>O</w:t>
      </w:r>
      <w:r w:rsidRPr="00FE595E">
        <w:rPr>
          <w:rFonts w:eastAsia="SimSun" w:cs="Arial"/>
          <w:szCs w:val="20"/>
        </w:rPr>
        <w:t>therwise, those fields are reserved.</w:t>
      </w:r>
    </w:p>
    <w:p w14:paraId="7F463306" w14:textId="57D3C1F1" w:rsidR="00FE595E" w:rsidRPr="00C87088" w:rsidRDefault="00C87088" w:rsidP="002F3036">
      <w:pPr>
        <w:snapToGrid w:val="0"/>
        <w:spacing w:before="0" w:after="120"/>
        <w:ind w:left="0" w:firstLine="0"/>
        <w:rPr>
          <w:rFonts w:eastAsia="SimSun" w:cs="Arial"/>
          <w:szCs w:val="20"/>
        </w:rPr>
      </w:pPr>
      <w:r>
        <w:rPr>
          <w:rFonts w:eastAsia="SimSun" w:cs="Arial"/>
          <w:szCs w:val="20"/>
        </w:rPr>
        <w:t xml:space="preserve">The TP which </w:t>
      </w:r>
      <w:r w:rsidR="002F3036">
        <w:rPr>
          <w:rFonts w:eastAsia="SimSun" w:cs="Arial"/>
          <w:szCs w:val="20"/>
        </w:rPr>
        <w:t>implements</w:t>
      </w:r>
      <w:r>
        <w:rPr>
          <w:rFonts w:eastAsia="SimSun" w:cs="Arial"/>
          <w:szCs w:val="20"/>
        </w:rPr>
        <w:t xml:space="preserve"> these changes can be found in the </w:t>
      </w:r>
      <w:r w:rsidR="002F3036">
        <w:rPr>
          <w:rFonts w:eastAsia="SimSun" w:cs="Arial"/>
          <w:szCs w:val="20"/>
        </w:rPr>
        <w:t>A</w:t>
      </w:r>
      <w:r>
        <w:rPr>
          <w:rFonts w:eastAsia="SimSun" w:cs="Arial"/>
          <w:szCs w:val="20"/>
        </w:rPr>
        <w:t>pp</w:t>
      </w:r>
      <w:r w:rsidR="002F3036">
        <w:rPr>
          <w:rFonts w:eastAsia="SimSun" w:cs="Arial"/>
          <w:szCs w:val="20"/>
        </w:rPr>
        <w:t>endix. We’d respectfully request RAN2 to discuss and adopt the TP.</w:t>
      </w:r>
    </w:p>
    <w:p w14:paraId="1FBBE9F1" w14:textId="3DB3AADC" w:rsidR="007016AE" w:rsidRPr="001372B0" w:rsidRDefault="007016AE" w:rsidP="003356C9">
      <w:pPr>
        <w:tabs>
          <w:tab w:val="left" w:pos="1418"/>
        </w:tabs>
        <w:snapToGrid w:val="0"/>
        <w:spacing w:before="0" w:after="120"/>
        <w:ind w:left="1418" w:hanging="1418"/>
        <w:rPr>
          <w:rFonts w:eastAsia="SimSun" w:cs="Arial"/>
          <w:b/>
          <w:szCs w:val="20"/>
        </w:rPr>
      </w:pPr>
      <w:r w:rsidRPr="001372B0">
        <w:rPr>
          <w:rFonts w:eastAsia="SimSun" w:cs="Arial"/>
          <w:b/>
          <w:szCs w:val="20"/>
        </w:rPr>
        <w:t xml:space="preserve">Proposal </w:t>
      </w:r>
      <w:r w:rsidR="002F3036">
        <w:rPr>
          <w:rFonts w:eastAsia="SimSun" w:cs="Arial"/>
          <w:b/>
          <w:szCs w:val="20"/>
        </w:rPr>
        <w:t>2</w:t>
      </w:r>
      <w:r w:rsidRPr="001372B0">
        <w:rPr>
          <w:rFonts w:eastAsia="SimSun" w:cs="Arial"/>
          <w:b/>
          <w:szCs w:val="20"/>
        </w:rPr>
        <w:t>.</w:t>
      </w:r>
      <w:r w:rsidRPr="001372B0">
        <w:rPr>
          <w:rFonts w:eastAsia="SimSun" w:cs="Arial"/>
          <w:b/>
          <w:szCs w:val="20"/>
        </w:rPr>
        <w:tab/>
        <w:t>Adop</w:t>
      </w:r>
      <w:r w:rsidR="001372B0" w:rsidRPr="001372B0">
        <w:rPr>
          <w:rFonts w:eastAsia="SimSun" w:cs="Arial"/>
          <w:b/>
          <w:szCs w:val="20"/>
        </w:rPr>
        <w:t>t the TP</w:t>
      </w:r>
      <w:r w:rsidR="00444410">
        <w:rPr>
          <w:rFonts w:eastAsia="SimSun" w:cs="Arial"/>
          <w:b/>
          <w:szCs w:val="20"/>
        </w:rPr>
        <w:t xml:space="preserve"> </w:t>
      </w:r>
      <w:r w:rsidR="001372B0" w:rsidRPr="001372B0">
        <w:rPr>
          <w:rFonts w:eastAsia="SimSun" w:cs="Arial"/>
          <w:b/>
          <w:szCs w:val="20"/>
        </w:rPr>
        <w:t xml:space="preserve">in </w:t>
      </w:r>
      <w:r w:rsidR="00444410">
        <w:rPr>
          <w:rFonts w:eastAsia="SimSun" w:cs="Arial"/>
          <w:b/>
          <w:szCs w:val="20"/>
        </w:rPr>
        <w:t xml:space="preserve">the </w:t>
      </w:r>
      <w:r w:rsidR="001372B0" w:rsidRPr="001372B0">
        <w:rPr>
          <w:rFonts w:eastAsia="SimSun" w:cs="Arial"/>
          <w:b/>
          <w:szCs w:val="20"/>
        </w:rPr>
        <w:t>Appendix</w:t>
      </w:r>
      <w:r w:rsidR="00444410">
        <w:rPr>
          <w:rFonts w:eastAsia="SimSun" w:cs="Arial"/>
          <w:b/>
          <w:szCs w:val="20"/>
        </w:rPr>
        <w:t>.</w:t>
      </w:r>
      <w:r w:rsidR="001372B0" w:rsidRPr="001372B0">
        <w:rPr>
          <w:rFonts w:eastAsia="SimSun" w:cs="Arial"/>
          <w:b/>
          <w:szCs w:val="20"/>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D36958"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25250E99" w14:textId="77777777" w:rsidR="00444410" w:rsidRDefault="00444410" w:rsidP="00444410">
      <w:pPr>
        <w:snapToGrid w:val="0"/>
        <w:spacing w:before="0" w:after="120"/>
        <w:ind w:left="1560" w:hanging="1560"/>
        <w:rPr>
          <w:rFonts w:eastAsia="SimSun"/>
          <w:b/>
          <w:bCs/>
          <w:szCs w:val="20"/>
          <w:lang w:eastAsia="ko-KR"/>
        </w:rPr>
      </w:pPr>
      <w:r w:rsidRPr="00195AC8">
        <w:rPr>
          <w:rFonts w:eastAsia="SimSun"/>
          <w:b/>
          <w:bCs/>
          <w:szCs w:val="20"/>
          <w:lang w:eastAsia="ko-KR"/>
        </w:rPr>
        <w:t xml:space="preserve">Proposal 1. </w:t>
      </w:r>
      <w:r>
        <w:rPr>
          <w:rFonts w:eastAsia="SimSun"/>
          <w:b/>
          <w:bCs/>
          <w:szCs w:val="20"/>
          <w:lang w:eastAsia="ko-KR"/>
        </w:rPr>
        <w:tab/>
        <w:t>I</w:t>
      </w:r>
      <w:r w:rsidRPr="00195AC8">
        <w:rPr>
          <w:rFonts w:eastAsia="SimSun"/>
          <w:b/>
          <w:bCs/>
          <w:szCs w:val="20"/>
          <w:lang w:eastAsia="ko-KR"/>
        </w:rPr>
        <w:t xml:space="preserve">t is up to UE implementation whether to cancel </w:t>
      </w:r>
      <w:r>
        <w:rPr>
          <w:rFonts w:eastAsia="SimSun"/>
          <w:b/>
          <w:bCs/>
          <w:szCs w:val="20"/>
          <w:lang w:eastAsia="ko-KR"/>
        </w:rPr>
        <w:t>DSR</w:t>
      </w:r>
      <w:r w:rsidRPr="00195AC8">
        <w:rPr>
          <w:rFonts w:eastAsia="SimSun"/>
          <w:b/>
          <w:bCs/>
          <w:szCs w:val="20"/>
          <w:lang w:eastAsia="ko-KR"/>
        </w:rPr>
        <w:t xml:space="preserve"> even if the MAC PDU can accommodate all the delay-critical data but is not sufficient to include the DSR MAC CE and its subheader.</w:t>
      </w:r>
    </w:p>
    <w:p w14:paraId="4E8A4B1C" w14:textId="77777777" w:rsidR="00444410" w:rsidRPr="001372B0" w:rsidRDefault="00444410" w:rsidP="00444410">
      <w:pPr>
        <w:tabs>
          <w:tab w:val="left" w:pos="1560"/>
        </w:tabs>
        <w:snapToGrid w:val="0"/>
        <w:spacing w:before="0" w:after="120"/>
        <w:ind w:left="1560" w:hanging="1560"/>
        <w:rPr>
          <w:rFonts w:eastAsia="SimSun" w:cs="Arial"/>
          <w:b/>
          <w:szCs w:val="20"/>
        </w:rPr>
      </w:pPr>
      <w:r w:rsidRPr="001372B0">
        <w:rPr>
          <w:rFonts w:eastAsia="SimSun" w:cs="Arial"/>
          <w:b/>
          <w:szCs w:val="20"/>
        </w:rPr>
        <w:t xml:space="preserve">Proposal </w:t>
      </w:r>
      <w:r>
        <w:rPr>
          <w:rFonts w:eastAsia="SimSun" w:cs="Arial"/>
          <w:b/>
          <w:szCs w:val="20"/>
        </w:rPr>
        <w:t>2</w:t>
      </w:r>
      <w:r w:rsidRPr="001372B0">
        <w:rPr>
          <w:rFonts w:eastAsia="SimSun" w:cs="Arial"/>
          <w:b/>
          <w:szCs w:val="20"/>
        </w:rPr>
        <w:t>.</w:t>
      </w:r>
      <w:r w:rsidRPr="001372B0">
        <w:rPr>
          <w:rFonts w:eastAsia="SimSun" w:cs="Arial"/>
          <w:b/>
          <w:szCs w:val="20"/>
        </w:rPr>
        <w:tab/>
        <w:t>Adopt the TP</w:t>
      </w:r>
      <w:r>
        <w:rPr>
          <w:rFonts w:eastAsia="SimSun" w:cs="Arial"/>
          <w:b/>
          <w:szCs w:val="20"/>
        </w:rPr>
        <w:t xml:space="preserve"> </w:t>
      </w:r>
      <w:r w:rsidRPr="001372B0">
        <w:rPr>
          <w:rFonts w:eastAsia="SimSun" w:cs="Arial"/>
          <w:b/>
          <w:szCs w:val="20"/>
        </w:rPr>
        <w:t xml:space="preserve">in </w:t>
      </w:r>
      <w:r>
        <w:rPr>
          <w:rFonts w:eastAsia="SimSun" w:cs="Arial"/>
          <w:b/>
          <w:szCs w:val="20"/>
        </w:rPr>
        <w:t xml:space="preserve">the </w:t>
      </w:r>
      <w:r w:rsidRPr="001372B0">
        <w:rPr>
          <w:rFonts w:eastAsia="SimSun" w:cs="Arial"/>
          <w:b/>
          <w:szCs w:val="20"/>
        </w:rPr>
        <w:t>Appendix</w:t>
      </w:r>
      <w:r>
        <w:rPr>
          <w:rFonts w:eastAsia="SimSun" w:cs="Arial"/>
          <w:b/>
          <w:szCs w:val="20"/>
        </w:rPr>
        <w:t>.</w:t>
      </w:r>
      <w:r w:rsidRPr="001372B0">
        <w:rPr>
          <w:rFonts w:eastAsia="SimSun" w:cs="Arial"/>
          <w:b/>
          <w:szCs w:val="20"/>
        </w:rPr>
        <w:t xml:space="preserve"> </w:t>
      </w:r>
    </w:p>
    <w:p w14:paraId="7F1D1A0F" w14:textId="66EAE331" w:rsidR="001A7611" w:rsidRDefault="00444410" w:rsidP="00444410">
      <w:pPr>
        <w:pStyle w:val="Heading1"/>
      </w:pPr>
      <w:r>
        <w:t>Appendix</w:t>
      </w:r>
    </w:p>
    <w:p w14:paraId="0839F0EE" w14:textId="59BD8332" w:rsidR="00444410" w:rsidRDefault="00444410" w:rsidP="00103A72">
      <w:pPr>
        <w:spacing w:after="240"/>
        <w:rPr>
          <w:lang w:val="en-GB" w:eastAsia="ja-JP"/>
        </w:rPr>
      </w:pPr>
      <w:r>
        <w:rPr>
          <w:lang w:val="en-GB" w:eastAsia="ja-JP"/>
        </w:rPr>
        <w:t>------------------------------------------------------ [ Start of the 1</w:t>
      </w:r>
      <w:r w:rsidRPr="00444410">
        <w:rPr>
          <w:vertAlign w:val="superscript"/>
          <w:lang w:val="en-GB" w:eastAsia="ja-JP"/>
        </w:rPr>
        <w:t>st</w:t>
      </w:r>
      <w:r>
        <w:rPr>
          <w:lang w:val="en-GB" w:eastAsia="ja-JP"/>
        </w:rPr>
        <w:t xml:space="preserve"> change ] --------------------------------------------------------</w:t>
      </w:r>
    </w:p>
    <w:p w14:paraId="4CC4331D" w14:textId="77777777" w:rsidR="00103A72" w:rsidRPr="00103A72" w:rsidRDefault="00103A72" w:rsidP="00103A72">
      <w:pPr>
        <w:keepNext/>
        <w:keepLines/>
        <w:spacing w:before="0" w:after="180"/>
        <w:outlineLvl w:val="2"/>
        <w:rPr>
          <w:rFonts w:eastAsia="SimSun"/>
          <w:sz w:val="28"/>
          <w:szCs w:val="20"/>
          <w:lang w:val="en-GB" w:eastAsia="ko-KR"/>
        </w:rPr>
      </w:pPr>
      <w:bookmarkStart w:id="2" w:name="_Toc517229808"/>
      <w:r w:rsidRPr="00103A72">
        <w:rPr>
          <w:rFonts w:eastAsia="SimSun"/>
          <w:sz w:val="28"/>
          <w:szCs w:val="20"/>
          <w:lang w:val="en-GB" w:eastAsia="ko-KR"/>
        </w:rPr>
        <w:t>5.4.9</w:t>
      </w:r>
      <w:r w:rsidRPr="00103A72">
        <w:rPr>
          <w:rFonts w:eastAsia="SimSun"/>
          <w:sz w:val="28"/>
          <w:szCs w:val="20"/>
          <w:lang w:val="en-GB" w:eastAsia="ko-KR"/>
        </w:rPr>
        <w:tab/>
      </w:r>
      <w:bookmarkEnd w:id="2"/>
      <w:r w:rsidRPr="00103A72">
        <w:rPr>
          <w:rFonts w:eastAsia="SimSun"/>
          <w:sz w:val="28"/>
          <w:szCs w:val="20"/>
          <w:lang w:val="en-GB" w:eastAsia="ko-KR"/>
        </w:rPr>
        <w:t>Delay Status Reporting</w:t>
      </w:r>
    </w:p>
    <w:p w14:paraId="1DE9B7E1" w14:textId="3DD66FC7" w:rsidR="00103A72" w:rsidRPr="00103A72" w:rsidRDefault="00103A72" w:rsidP="00103A72">
      <w:pPr>
        <w:spacing w:before="0" w:after="180"/>
        <w:ind w:left="0" w:firstLine="0"/>
        <w:rPr>
          <w:rFonts w:ascii="Times New Roman" w:eastAsia="SimSun" w:hAnsi="Times New Roman"/>
          <w:szCs w:val="20"/>
          <w:lang w:val="en-GB" w:eastAsia="ko-KR"/>
        </w:rPr>
      </w:pPr>
      <w:r w:rsidRPr="00103A72">
        <w:rPr>
          <w:rFonts w:ascii="Times New Roman" w:eastAsia="SimSun" w:hAnsi="Times New Roman"/>
          <w:szCs w:val="20"/>
          <w:lang w:val="en-GB" w:eastAsia="ko-KR"/>
        </w:rPr>
        <w:t>(</w:t>
      </w:r>
      <w:r>
        <w:rPr>
          <w:rFonts w:ascii="Times New Roman" w:eastAsia="SimSun" w:hAnsi="Times New Roman"/>
          <w:szCs w:val="20"/>
          <w:lang w:val="en-GB" w:eastAsia="ko-KR"/>
        </w:rPr>
        <w:t>T</w:t>
      </w:r>
      <w:r w:rsidRPr="00103A72">
        <w:rPr>
          <w:rFonts w:ascii="Times New Roman" w:eastAsia="SimSun" w:hAnsi="Times New Roman"/>
          <w:szCs w:val="20"/>
          <w:lang w:val="en-GB" w:eastAsia="ko-KR"/>
        </w:rPr>
        <w:t>ext omitte</w:t>
      </w:r>
      <w:r>
        <w:rPr>
          <w:rFonts w:ascii="Times New Roman" w:eastAsia="SimSun" w:hAnsi="Times New Roman"/>
          <w:szCs w:val="20"/>
          <w:lang w:val="en-GB" w:eastAsia="ko-KR"/>
        </w:rPr>
        <w:t>d</w:t>
      </w:r>
      <w:r w:rsidRPr="00103A72">
        <w:rPr>
          <w:rFonts w:ascii="Times New Roman" w:eastAsia="SimSun" w:hAnsi="Times New Roman"/>
          <w:szCs w:val="20"/>
          <w:lang w:val="en-GB" w:eastAsia="ko-KR"/>
        </w:rPr>
        <w:t>)</w:t>
      </w:r>
    </w:p>
    <w:p w14:paraId="2A3FEC23" w14:textId="77777777" w:rsidR="00103A72" w:rsidRPr="00103A72" w:rsidRDefault="00103A72" w:rsidP="00103A72">
      <w:pPr>
        <w:spacing w:before="0" w:after="180"/>
        <w:ind w:left="0" w:firstLine="0"/>
        <w:rPr>
          <w:rFonts w:ascii="Times New Roman" w:eastAsia="SimSun" w:hAnsi="Times New Roman"/>
          <w:szCs w:val="20"/>
          <w:lang w:val="en-GB" w:eastAsia="ko-KR"/>
        </w:rPr>
      </w:pPr>
      <w:r w:rsidRPr="00103A72">
        <w:rPr>
          <w:rFonts w:ascii="Times New Roman" w:eastAsia="SimSun" w:hAnsi="Times New Roman"/>
          <w:szCs w:val="20"/>
          <w:lang w:val="en-GB" w:eastAsia="ko-KR"/>
        </w:rPr>
        <w:t>After a DSR is triggered, it is considered as pending until it is cancelled. The MAC entity shall cancel a pending DSR</w:t>
      </w:r>
      <w:del w:id="3" w:author="Linhai He" w:date="2024-01-12T10:28:00Z">
        <w:r w:rsidRPr="00103A72" w:rsidDel="009334FA">
          <w:rPr>
            <w:rFonts w:ascii="Times New Roman" w:eastAsia="SimSun" w:hAnsi="Times New Roman"/>
            <w:szCs w:val="20"/>
            <w:lang w:val="en-GB" w:eastAsia="ko-KR"/>
          </w:rPr>
          <w:delText>,</w:delText>
        </w:r>
      </w:del>
      <w:r w:rsidRPr="00103A72">
        <w:rPr>
          <w:rFonts w:ascii="Times New Roman" w:eastAsia="SimSun" w:hAnsi="Times New Roman"/>
          <w:szCs w:val="20"/>
          <w:lang w:val="en-GB" w:eastAsia="ko-KR"/>
        </w:rPr>
        <w:t xml:space="preserve"> </w:t>
      </w:r>
      <w:del w:id="4" w:author="Linhai He" w:date="2024-01-12T10:28:00Z">
        <w:r w:rsidRPr="00103A72" w:rsidDel="009334FA">
          <w:rPr>
            <w:rFonts w:ascii="Times New Roman" w:eastAsia="SimSun" w:hAnsi="Times New Roman"/>
            <w:szCs w:val="20"/>
            <w:lang w:val="en-GB" w:eastAsia="ko-KR"/>
          </w:rPr>
          <w:delText xml:space="preserve">either </w:delText>
        </w:r>
      </w:del>
      <w:r w:rsidRPr="00103A72">
        <w:rPr>
          <w:rFonts w:ascii="Times New Roman" w:eastAsia="SimSun" w:hAnsi="Times New Roman"/>
          <w:szCs w:val="20"/>
          <w:lang w:val="en-GB" w:eastAsia="ko-KR"/>
        </w:rPr>
        <w:t>when all the SDUs associated with the DSR have been discarded</w:t>
      </w:r>
      <w:ins w:id="5" w:author="Linhai He" w:date="2024-01-12T10:28:00Z">
        <w:r w:rsidRPr="00103A72">
          <w:rPr>
            <w:rFonts w:ascii="Times New Roman" w:eastAsia="SimSun" w:hAnsi="Times New Roman"/>
            <w:szCs w:val="20"/>
            <w:lang w:val="en-GB" w:eastAsia="ko-KR"/>
          </w:rPr>
          <w:t>. The MAC entity</w:t>
        </w:r>
      </w:ins>
      <w:ins w:id="6" w:author="Linhai He" w:date="2024-01-12T10:29:00Z">
        <w:r w:rsidRPr="00103A72">
          <w:rPr>
            <w:rFonts w:ascii="Times New Roman" w:eastAsia="SimSun" w:hAnsi="Times New Roman"/>
            <w:szCs w:val="20"/>
            <w:lang w:val="en-GB" w:eastAsia="ko-KR"/>
          </w:rPr>
          <w:t xml:space="preserve"> may cancel a pending DSR</w:t>
        </w:r>
      </w:ins>
      <w:del w:id="7" w:author="Linhai He" w:date="2024-01-12T10:29:00Z">
        <w:r w:rsidRPr="00103A72" w:rsidDel="00CB07E4">
          <w:rPr>
            <w:rFonts w:ascii="Times New Roman" w:eastAsia="SimSun" w:hAnsi="Times New Roman"/>
            <w:szCs w:val="20"/>
            <w:lang w:val="en-GB" w:eastAsia="ko-KR"/>
          </w:rPr>
          <w:delText>, or</w:delText>
        </w:r>
      </w:del>
      <w:r w:rsidRPr="00103A72">
        <w:rPr>
          <w:rFonts w:ascii="Times New Roman" w:eastAsia="SimSun" w:hAnsi="Times New Roman"/>
          <w:szCs w:val="20"/>
          <w:lang w:val="en-GB" w:eastAsia="ko-KR"/>
        </w:rPr>
        <w:t xml:space="preserve"> when a MAC PDU is transmitted and this MAC PDU includes either all the SDUs associated with the DSR or a DSR MAC CE that contains the delay information of all the SDUs associated with the DSR (as described in the clause 6.1.3.72).</w:t>
      </w:r>
    </w:p>
    <w:p w14:paraId="7152B36F" w14:textId="76183F42" w:rsidR="00103A72" w:rsidRPr="00103A72" w:rsidRDefault="00103A72" w:rsidP="00103A72">
      <w:pPr>
        <w:spacing w:before="0" w:after="180"/>
        <w:ind w:left="0" w:firstLine="0"/>
        <w:rPr>
          <w:rFonts w:ascii="Times New Roman" w:eastAsia="SimSun" w:hAnsi="Times New Roman"/>
          <w:szCs w:val="20"/>
          <w:lang w:val="en-GB" w:eastAsia="ko-KR"/>
        </w:rPr>
      </w:pPr>
      <w:r w:rsidRPr="00103A72">
        <w:rPr>
          <w:rFonts w:ascii="Times New Roman" w:eastAsia="SimSun" w:hAnsi="Times New Roman"/>
          <w:szCs w:val="20"/>
          <w:lang w:val="en-GB" w:eastAsia="ko-KR"/>
        </w:rPr>
        <w:t>(</w:t>
      </w:r>
      <w:r>
        <w:rPr>
          <w:rFonts w:ascii="Times New Roman" w:eastAsia="SimSun" w:hAnsi="Times New Roman"/>
          <w:szCs w:val="20"/>
          <w:lang w:val="en-GB" w:eastAsia="ko-KR"/>
        </w:rPr>
        <w:t>T</w:t>
      </w:r>
      <w:r w:rsidRPr="00103A72">
        <w:rPr>
          <w:rFonts w:ascii="Times New Roman" w:eastAsia="SimSun" w:hAnsi="Times New Roman"/>
          <w:szCs w:val="20"/>
          <w:lang w:val="en-GB" w:eastAsia="ko-KR"/>
        </w:rPr>
        <w:t>ext omitte</w:t>
      </w:r>
      <w:r>
        <w:rPr>
          <w:rFonts w:ascii="Times New Roman" w:eastAsia="SimSun" w:hAnsi="Times New Roman"/>
          <w:szCs w:val="20"/>
          <w:lang w:val="en-GB" w:eastAsia="ko-KR"/>
        </w:rPr>
        <w:t>d</w:t>
      </w:r>
      <w:r w:rsidRPr="00103A72">
        <w:rPr>
          <w:rFonts w:ascii="Times New Roman" w:eastAsia="SimSun" w:hAnsi="Times New Roman"/>
          <w:szCs w:val="20"/>
          <w:lang w:val="en-GB" w:eastAsia="ko-KR"/>
        </w:rPr>
        <w:t>)</w:t>
      </w:r>
    </w:p>
    <w:p w14:paraId="776A513B" w14:textId="6A4B8BCC" w:rsidR="00103A72" w:rsidRDefault="00103A72" w:rsidP="00103A72">
      <w:pPr>
        <w:spacing w:after="240"/>
        <w:rPr>
          <w:lang w:val="en-GB" w:eastAsia="ja-JP"/>
        </w:rPr>
      </w:pPr>
      <w:r>
        <w:rPr>
          <w:lang w:val="en-GB" w:eastAsia="ja-JP"/>
        </w:rPr>
        <w:t>------------------------------------------------------ [ End of the 1</w:t>
      </w:r>
      <w:r w:rsidRPr="00444410">
        <w:rPr>
          <w:vertAlign w:val="superscript"/>
          <w:lang w:val="en-GB" w:eastAsia="ja-JP"/>
        </w:rPr>
        <w:t>st</w:t>
      </w:r>
      <w:r>
        <w:rPr>
          <w:lang w:val="en-GB" w:eastAsia="ja-JP"/>
        </w:rPr>
        <w:t xml:space="preserve"> change ] --------------------------------------------------------</w:t>
      </w:r>
    </w:p>
    <w:p w14:paraId="6F3F0DB7" w14:textId="40E28131" w:rsidR="00103A72" w:rsidRDefault="00103A72" w:rsidP="00103A72">
      <w:pPr>
        <w:spacing w:after="240"/>
        <w:rPr>
          <w:lang w:val="en-GB" w:eastAsia="ja-JP"/>
        </w:rPr>
      </w:pPr>
      <w:r>
        <w:rPr>
          <w:lang w:val="en-GB" w:eastAsia="ja-JP"/>
        </w:rPr>
        <w:lastRenderedPageBreak/>
        <w:t>------------------------------------------------------ [ Start of the 2</w:t>
      </w:r>
      <w:r w:rsidRPr="00103A72">
        <w:rPr>
          <w:vertAlign w:val="superscript"/>
          <w:lang w:val="en-GB" w:eastAsia="ja-JP"/>
        </w:rPr>
        <w:t>nd</w:t>
      </w:r>
      <w:r>
        <w:rPr>
          <w:lang w:val="en-GB" w:eastAsia="ja-JP"/>
        </w:rPr>
        <w:t xml:space="preserve"> change ] -------------------------------------------------------</w:t>
      </w:r>
    </w:p>
    <w:p w14:paraId="65ADAE6B" w14:textId="77777777" w:rsidR="005403D1" w:rsidRPr="005403D1" w:rsidRDefault="005403D1" w:rsidP="005403D1">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ko-KR"/>
        </w:rPr>
      </w:pPr>
      <w:r w:rsidRPr="005403D1">
        <w:rPr>
          <w:rFonts w:eastAsia="Times New Roman"/>
          <w:sz w:val="24"/>
          <w:szCs w:val="20"/>
          <w:lang w:val="en-GB" w:eastAsia="ko-KR"/>
        </w:rPr>
        <w:t>6.1.3.72</w:t>
      </w:r>
      <w:r w:rsidRPr="005403D1">
        <w:rPr>
          <w:rFonts w:eastAsia="Times New Roman"/>
          <w:sz w:val="24"/>
          <w:szCs w:val="20"/>
          <w:lang w:val="en-GB" w:eastAsia="ko-KR"/>
        </w:rPr>
        <w:tab/>
        <w:t>Delay Status Report MAC CE</w:t>
      </w:r>
    </w:p>
    <w:p w14:paraId="53092226" w14:textId="76C0C6E9" w:rsidR="005403D1" w:rsidRPr="005403D1" w:rsidRDefault="005403D1" w:rsidP="005403D1">
      <w:pPr>
        <w:spacing w:before="0" w:after="180"/>
        <w:ind w:left="0" w:firstLine="0"/>
        <w:rPr>
          <w:rFonts w:ascii="Times New Roman" w:eastAsia="SimSun" w:hAnsi="Times New Roman"/>
          <w:szCs w:val="20"/>
          <w:lang w:val="en-GB" w:eastAsia="en-US"/>
        </w:rPr>
      </w:pPr>
      <w:r w:rsidRPr="005403D1">
        <w:rPr>
          <w:rFonts w:ascii="Times New Roman" w:eastAsia="SimSun" w:hAnsi="Times New Roman" w:hint="eastAsia"/>
          <w:szCs w:val="20"/>
          <w:lang w:val="en-GB" w:eastAsia="en-US"/>
        </w:rPr>
        <w:t>(</w:t>
      </w:r>
      <w:r>
        <w:rPr>
          <w:rFonts w:ascii="Times New Roman" w:eastAsia="SimSun" w:hAnsi="Times New Roman"/>
          <w:szCs w:val="20"/>
          <w:lang w:val="en-GB" w:eastAsia="en-US"/>
        </w:rPr>
        <w:t>T</w:t>
      </w:r>
      <w:r w:rsidRPr="005403D1">
        <w:rPr>
          <w:rFonts w:ascii="Times New Roman" w:eastAsia="SimSun" w:hAnsi="Times New Roman"/>
          <w:szCs w:val="20"/>
          <w:lang w:val="en-GB" w:eastAsia="en-US"/>
        </w:rPr>
        <w:t>ext omitted)</w:t>
      </w:r>
    </w:p>
    <w:p w14:paraId="206FFF7F" w14:textId="77777777" w:rsidR="005403D1" w:rsidRPr="005403D1" w:rsidRDefault="005403D1" w:rsidP="005403D1">
      <w:pPr>
        <w:keepNext/>
        <w:keepLines/>
        <w:overflowPunct w:val="0"/>
        <w:autoSpaceDE w:val="0"/>
        <w:autoSpaceDN w:val="0"/>
        <w:adjustRightInd w:val="0"/>
        <w:spacing w:before="60" w:after="180"/>
        <w:ind w:left="0" w:firstLine="0"/>
        <w:textAlignment w:val="baseline"/>
        <w:rPr>
          <w:rFonts w:ascii="Times New Roman" w:eastAsia="Times New Roman" w:hAnsi="Times New Roman"/>
          <w:szCs w:val="20"/>
          <w:lang w:val="en-GB" w:eastAsia="ja-JP"/>
        </w:rPr>
      </w:pPr>
      <w:r w:rsidRPr="005403D1">
        <w:rPr>
          <w:rFonts w:ascii="Times New Roman" w:eastAsia="Times New Roman" w:hAnsi="Times New Roman"/>
          <w:color w:val="000000" w:themeColor="text1"/>
          <w:szCs w:val="20"/>
          <w:lang w:val="en-GB" w:eastAsia="ja-JP"/>
        </w:rPr>
        <w:t>The fields in the DSR MAC CE are defined as follows:</w:t>
      </w:r>
    </w:p>
    <w:p w14:paraId="03A97000" w14:textId="77777777" w:rsidR="005403D1" w:rsidRPr="005403D1" w:rsidRDefault="005403D1" w:rsidP="005403D1">
      <w:pPr>
        <w:overflowPunct w:val="0"/>
        <w:autoSpaceDE w:val="0"/>
        <w:autoSpaceDN w:val="0"/>
        <w:adjustRightInd w:val="0"/>
        <w:spacing w:before="0" w:after="180"/>
        <w:ind w:left="568" w:hanging="284"/>
        <w:textAlignment w:val="baseline"/>
        <w:rPr>
          <w:rFonts w:ascii="Times New Roman" w:eastAsia="Times New Roman" w:hAnsi="Times New Roman"/>
          <w:szCs w:val="20"/>
          <w:lang w:eastAsia="ko-KR"/>
        </w:rPr>
      </w:pPr>
      <w:r w:rsidRPr="005403D1">
        <w:rPr>
          <w:rFonts w:ascii="Times New Roman" w:eastAsia="Times New Roman" w:hAnsi="Times New Roman"/>
          <w:szCs w:val="20"/>
          <w:lang w:val="en-GB" w:eastAsia="ko-KR"/>
        </w:rPr>
        <w:t>-</w:t>
      </w:r>
      <w:r w:rsidRPr="005403D1">
        <w:rPr>
          <w:rFonts w:ascii="Times New Roman" w:eastAsia="Times New Roman" w:hAnsi="Times New Roman"/>
          <w:szCs w:val="20"/>
          <w:lang w:val="en-GB" w:eastAsia="ko-KR"/>
        </w:rPr>
        <w:tab/>
        <w:t>LCG</w:t>
      </w:r>
      <w:r w:rsidRPr="005403D1">
        <w:rPr>
          <w:rFonts w:ascii="Times New Roman" w:eastAsia="Times New Roman" w:hAnsi="Times New Roman"/>
          <w:szCs w:val="20"/>
          <w:vertAlign w:val="subscript"/>
          <w:lang w:val="en-GB" w:eastAsia="ko-KR"/>
        </w:rPr>
        <w:t>i</w:t>
      </w:r>
      <w:r w:rsidRPr="005403D1">
        <w:rPr>
          <w:rFonts w:ascii="Times New Roman" w:eastAsia="Times New Roman" w:hAnsi="Times New Roman"/>
          <w:szCs w:val="20"/>
          <w:lang w:val="en-GB" w:eastAsia="ko-KR"/>
        </w:rPr>
        <w:t>: This field indicates the presence of delay information (i.e. the Remaining Time and Buffer Size fields) for the LCG i. The LCG</w:t>
      </w:r>
      <w:r w:rsidRPr="005403D1">
        <w:rPr>
          <w:rFonts w:ascii="Times New Roman" w:eastAsia="Times New Roman" w:hAnsi="Times New Roman"/>
          <w:szCs w:val="20"/>
          <w:vertAlign w:val="subscript"/>
          <w:lang w:val="en-GB" w:eastAsia="ko-KR"/>
        </w:rPr>
        <w:t>i</w:t>
      </w:r>
      <w:r w:rsidRPr="005403D1">
        <w:rPr>
          <w:rFonts w:ascii="Times New Roman" w:eastAsia="Times New Roman" w:hAnsi="Times New Roman"/>
          <w:szCs w:val="20"/>
          <w:lang w:val="en-GB" w:eastAsia="ko-KR"/>
        </w:rPr>
        <w:t xml:space="preserve"> field set to 1 indicates that the delay information for the LCG i is reported. The LCG</w:t>
      </w:r>
      <w:r w:rsidRPr="005403D1">
        <w:rPr>
          <w:rFonts w:ascii="Times New Roman" w:eastAsia="Times New Roman" w:hAnsi="Times New Roman"/>
          <w:szCs w:val="20"/>
          <w:vertAlign w:val="subscript"/>
          <w:lang w:val="en-GB" w:eastAsia="ko-KR"/>
        </w:rPr>
        <w:t>i</w:t>
      </w:r>
      <w:r w:rsidRPr="005403D1">
        <w:rPr>
          <w:rFonts w:ascii="Times New Roman" w:eastAsia="Times New Roman" w:hAnsi="Times New Roman"/>
          <w:szCs w:val="20"/>
          <w:lang w:val="en-GB" w:eastAsia="ko-KR"/>
        </w:rPr>
        <w:t xml:space="preserve"> field set to 0 indicates that the delay information for the LCG i is not reported;</w:t>
      </w:r>
    </w:p>
    <w:p w14:paraId="163A60B5" w14:textId="77777777" w:rsidR="005403D1" w:rsidRPr="005403D1" w:rsidRDefault="005403D1" w:rsidP="005403D1">
      <w:pPr>
        <w:overflowPunct w:val="0"/>
        <w:autoSpaceDE w:val="0"/>
        <w:autoSpaceDN w:val="0"/>
        <w:adjustRightInd w:val="0"/>
        <w:spacing w:before="0" w:after="180"/>
        <w:ind w:left="568" w:hanging="284"/>
        <w:textAlignment w:val="baseline"/>
        <w:rPr>
          <w:rFonts w:ascii="Times New Roman" w:eastAsia="Times New Roman" w:hAnsi="Times New Roman"/>
          <w:szCs w:val="20"/>
          <w:lang w:eastAsia="ko-KR"/>
        </w:rPr>
      </w:pPr>
      <w:r w:rsidRPr="005403D1">
        <w:rPr>
          <w:rFonts w:ascii="Times New Roman" w:eastAsia="Times New Roman" w:hAnsi="Times New Roman"/>
          <w:szCs w:val="20"/>
          <w:lang w:eastAsia="ko-KR"/>
        </w:rPr>
        <w:t>-</w:t>
      </w:r>
      <w:r w:rsidRPr="005403D1">
        <w:rPr>
          <w:rFonts w:ascii="Times New Roman" w:eastAsia="Times New Roman" w:hAnsi="Times New Roman"/>
          <w:szCs w:val="20"/>
          <w:lang w:eastAsia="ko-KR"/>
        </w:rPr>
        <w:tab/>
        <w:t xml:space="preserve">Remaining Time: This field indicates the shortest remaining value of PDCP </w:t>
      </w:r>
      <w:r w:rsidRPr="005403D1">
        <w:rPr>
          <w:rFonts w:ascii="Times New Roman" w:eastAsia="Times New Roman" w:hAnsi="Times New Roman"/>
          <w:i/>
          <w:iCs/>
          <w:szCs w:val="20"/>
          <w:lang w:val="en-GB" w:eastAsia="ja-JP"/>
        </w:rPr>
        <w:t>discardTimer</w:t>
      </w:r>
      <w:r w:rsidRPr="005403D1">
        <w:rPr>
          <w:rFonts w:ascii="Times New Roman" w:eastAsia="Times New Roman" w:hAnsi="Times New Roman"/>
          <w:szCs w:val="20"/>
          <w:lang w:val="en-GB" w:eastAsia="ja-JP"/>
        </w:rPr>
        <w:t xml:space="preserve"> (described in clause 7.3 in TS 38.323 [4]) </w:t>
      </w:r>
      <w:r w:rsidRPr="005403D1">
        <w:rPr>
          <w:rFonts w:ascii="Times New Roman" w:eastAsia="Times New Roman" w:hAnsi="Times New Roman"/>
          <w:szCs w:val="20"/>
          <w:lang w:eastAsia="ko-KR"/>
        </w:rPr>
        <w:t xml:space="preserve">among all PDCP SDUs buffered for an LCG, </w:t>
      </w:r>
      <w:r w:rsidRPr="005403D1">
        <w:rPr>
          <w:rFonts w:ascii="Times New Roman" w:eastAsia="Times New Roman" w:hAnsi="Times New Roman"/>
          <w:szCs w:val="20"/>
          <w:lang w:val="en-GB" w:eastAsia="ja-JP"/>
        </w:rPr>
        <w:t xml:space="preserve">at the time of the first symbol of the first PUSCH transmission that includes this DSR </w:t>
      </w:r>
      <w:r w:rsidRPr="005403D1">
        <w:rPr>
          <w:rFonts w:ascii="Times New Roman" w:eastAsia="Times New Roman" w:hAnsi="Times New Roman"/>
          <w:szCs w:val="20"/>
          <w:lang w:eastAsia="ko-KR"/>
        </w:rPr>
        <w:t xml:space="preserve">MAC CE. The length of this field is 6 bits. </w:t>
      </w:r>
      <w:ins w:id="8" w:author="Linhai He" w:date="2024-01-22T21:29:00Z">
        <w:r w:rsidRPr="005403D1">
          <w:rPr>
            <w:rFonts w:ascii="Times New Roman" w:eastAsia="Times New Roman" w:hAnsi="Times New Roman"/>
            <w:szCs w:val="20"/>
            <w:lang w:eastAsia="ko-KR"/>
          </w:rPr>
          <w:t xml:space="preserve">This field is present only if the </w:t>
        </w:r>
      </w:ins>
      <w:ins w:id="9" w:author="Linhai He" w:date="2024-01-22T21:57:00Z">
        <w:r w:rsidRPr="005403D1">
          <w:rPr>
            <w:rFonts w:ascii="Times New Roman" w:eastAsia="Times New Roman" w:hAnsi="Times New Roman"/>
            <w:szCs w:val="20"/>
            <w:lang w:eastAsia="ko-KR"/>
          </w:rPr>
          <w:t xml:space="preserve">value of the </w:t>
        </w:r>
      </w:ins>
      <w:ins w:id="10" w:author="Linhai He" w:date="2024-01-22T21:29:00Z">
        <w:r w:rsidRPr="005403D1">
          <w:rPr>
            <w:rFonts w:ascii="Times New Roman" w:eastAsia="Times New Roman" w:hAnsi="Times New Roman"/>
            <w:szCs w:val="20"/>
            <w:lang w:eastAsia="ko-KR"/>
          </w:rPr>
          <w:t>corresponding Buffer Size field is not zero; otherwise, this field is reserved. If present, t</w:t>
        </w:r>
      </w:ins>
      <w:del w:id="11" w:author="Linhai He" w:date="2024-01-22T21:29:00Z">
        <w:r w:rsidRPr="005403D1" w:rsidDel="00140EB5">
          <w:rPr>
            <w:rFonts w:ascii="Times New Roman" w:eastAsia="Times New Roman" w:hAnsi="Times New Roman"/>
            <w:szCs w:val="20"/>
            <w:lang w:eastAsia="ko-KR"/>
          </w:rPr>
          <w:delText>T</w:delText>
        </w:r>
      </w:del>
      <w:r w:rsidRPr="005403D1">
        <w:rPr>
          <w:rFonts w:ascii="Times New Roman" w:eastAsia="Times New Roman" w:hAnsi="Times New Roman"/>
          <w:szCs w:val="20"/>
          <w:lang w:eastAsia="ko-KR"/>
        </w:rPr>
        <w:t xml:space="preserve">he value </w:t>
      </w:r>
      <w:r w:rsidRPr="005403D1">
        <w:rPr>
          <w:rFonts w:ascii="Times New Roman" w:eastAsia="Times New Roman" w:hAnsi="Times New Roman"/>
          <w:i/>
          <w:iCs/>
          <w:szCs w:val="20"/>
          <w:lang w:eastAsia="ko-KR"/>
        </w:rPr>
        <w:t>r</w:t>
      </w:r>
      <w:r w:rsidRPr="005403D1">
        <w:rPr>
          <w:rFonts w:ascii="Times New Roman" w:eastAsia="Times New Roman" w:hAnsi="Times New Roman"/>
          <w:szCs w:val="20"/>
          <w:lang w:eastAsia="ko-KR"/>
        </w:rPr>
        <w:t xml:space="preserve"> in this field indicates a remaining time within the range of (</w:t>
      </w:r>
      <w:r w:rsidRPr="005403D1">
        <w:rPr>
          <w:rFonts w:ascii="Times New Roman" w:eastAsia="Times New Roman" w:hAnsi="Times New Roman"/>
          <w:i/>
          <w:iCs/>
          <w:szCs w:val="20"/>
          <w:lang w:eastAsia="ko-KR"/>
        </w:rPr>
        <w:t>r</w:t>
      </w:r>
      <w:r w:rsidRPr="005403D1">
        <w:rPr>
          <w:rFonts w:ascii="Times New Roman" w:eastAsia="Times New Roman" w:hAnsi="Times New Roman"/>
          <w:szCs w:val="20"/>
          <w:lang w:eastAsia="ko-KR"/>
        </w:rPr>
        <w:t xml:space="preserve">, </w:t>
      </w:r>
      <w:r w:rsidRPr="005403D1">
        <w:rPr>
          <w:rFonts w:ascii="Times New Roman" w:eastAsia="Times New Roman" w:hAnsi="Times New Roman"/>
          <w:i/>
          <w:iCs/>
          <w:szCs w:val="20"/>
          <w:lang w:eastAsia="ko-KR"/>
        </w:rPr>
        <w:t>r</w:t>
      </w:r>
      <w:r w:rsidRPr="005403D1">
        <w:rPr>
          <w:rFonts w:ascii="Times New Roman" w:eastAsia="Times New Roman" w:hAnsi="Times New Roman"/>
          <w:szCs w:val="20"/>
          <w:lang w:eastAsia="ko-KR"/>
        </w:rPr>
        <w:t xml:space="preserve"> + 1] msec;</w:t>
      </w:r>
    </w:p>
    <w:p w14:paraId="589CB5C7" w14:textId="77777777" w:rsidR="005403D1" w:rsidRPr="005403D1" w:rsidRDefault="005403D1" w:rsidP="005403D1">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ko-KR"/>
        </w:rPr>
      </w:pPr>
      <w:r w:rsidRPr="005403D1">
        <w:rPr>
          <w:rFonts w:ascii="Times New Roman" w:eastAsia="Times New Roman" w:hAnsi="Times New Roman"/>
          <w:szCs w:val="20"/>
          <w:lang w:val="en-GB" w:eastAsia="ko-KR"/>
        </w:rPr>
        <w:t>-</w:t>
      </w:r>
      <w:r w:rsidRPr="005403D1">
        <w:rPr>
          <w:rFonts w:ascii="Times New Roman" w:eastAsia="Times New Roman" w:hAnsi="Times New Roman"/>
          <w:szCs w:val="20"/>
          <w:lang w:val="en-GB" w:eastAsia="ko-KR"/>
        </w:rPr>
        <w:tab/>
        <w:t xml:space="preserve">BT: This field is present only if the corresponding LCG is configured with </w:t>
      </w:r>
      <w:r w:rsidRPr="005403D1">
        <w:rPr>
          <w:rFonts w:ascii="Times New Roman" w:eastAsia="Times New Roman" w:hAnsi="Times New Roman"/>
          <w:i/>
          <w:iCs/>
          <w:szCs w:val="20"/>
          <w:lang w:val="en-GB" w:eastAsia="ko-KR"/>
        </w:rPr>
        <w:t>additionalBSR-TableAllowed</w:t>
      </w:r>
      <w:ins w:id="12" w:author="Linhai He" w:date="2024-01-22T21:12:00Z">
        <w:r w:rsidRPr="005403D1">
          <w:rPr>
            <w:rFonts w:ascii="Times New Roman" w:eastAsia="Times New Roman" w:hAnsi="Times New Roman"/>
            <w:i/>
            <w:iCs/>
            <w:szCs w:val="20"/>
            <w:lang w:val="en-GB" w:eastAsia="ko-KR"/>
          </w:rPr>
          <w:t xml:space="preserve"> </w:t>
        </w:r>
        <w:r w:rsidRPr="005403D1">
          <w:rPr>
            <w:rFonts w:ascii="Times New Roman" w:eastAsia="Times New Roman" w:hAnsi="Times New Roman"/>
            <w:szCs w:val="20"/>
            <w:lang w:val="en-GB" w:eastAsia="ko-KR"/>
          </w:rPr>
          <w:t>and the value of the corresponding Buffe</w:t>
        </w:r>
      </w:ins>
      <w:ins w:id="13" w:author="Linhai He" w:date="2024-01-22T21:13:00Z">
        <w:r w:rsidRPr="005403D1">
          <w:rPr>
            <w:rFonts w:ascii="Times New Roman" w:eastAsia="Times New Roman" w:hAnsi="Times New Roman"/>
            <w:szCs w:val="20"/>
            <w:lang w:val="en-GB" w:eastAsia="ko-KR"/>
          </w:rPr>
          <w:t>r Size field is not zero</w:t>
        </w:r>
      </w:ins>
      <w:r w:rsidRPr="005403D1">
        <w:rPr>
          <w:rFonts w:ascii="Times New Roman" w:eastAsia="Times New Roman" w:hAnsi="Times New Roman"/>
          <w:szCs w:val="20"/>
          <w:lang w:val="en-GB" w:eastAsia="ko-KR"/>
        </w:rPr>
        <w:t>;</w:t>
      </w:r>
      <w:r w:rsidRPr="005403D1">
        <w:rPr>
          <w:rFonts w:ascii="Times New Roman" w:eastAsia="Times New Roman" w:hAnsi="Times New Roman"/>
          <w:i/>
          <w:iCs/>
          <w:szCs w:val="20"/>
          <w:lang w:val="en-GB" w:eastAsia="ko-KR"/>
        </w:rPr>
        <w:t xml:space="preserve"> </w:t>
      </w:r>
      <w:r w:rsidRPr="005403D1">
        <w:rPr>
          <w:rFonts w:ascii="Times New Roman" w:eastAsia="Times New Roman" w:hAnsi="Times New Roman"/>
          <w:szCs w:val="20"/>
          <w:lang w:val="en-GB" w:eastAsia="ko-KR"/>
        </w:rPr>
        <w:t>otherwise, this field is reserved. If present, the BT field set to 1 indicates that the buffer sizes specified in Table 6.1.3.1-3 are used to set the value of the Buffer Size field, while the BT field set to 0 indicates that the buffer sizes specified in Table 6.1.3.1-2 are used instead;</w:t>
      </w:r>
    </w:p>
    <w:p w14:paraId="0EF66BB6" w14:textId="77777777" w:rsidR="005403D1" w:rsidRPr="005403D1" w:rsidRDefault="005403D1" w:rsidP="005403D1">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ko-KR"/>
        </w:rPr>
      </w:pPr>
      <w:r w:rsidRPr="005403D1">
        <w:rPr>
          <w:rFonts w:ascii="Times New Roman" w:eastAsia="Times New Roman" w:hAnsi="Times New Roman"/>
          <w:szCs w:val="20"/>
          <w:lang w:val="en-GB" w:eastAsia="ko-KR"/>
        </w:rPr>
        <w:t>-</w:t>
      </w:r>
      <w:r w:rsidRPr="005403D1">
        <w:rPr>
          <w:rFonts w:ascii="Times New Roman" w:eastAsia="Times New Roman" w:hAnsi="Times New Roman"/>
          <w:szCs w:val="20"/>
          <w:lang w:val="en-GB"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5403D1" w:rsidDel="000E61A5">
        <w:rPr>
          <w:rFonts w:ascii="Times New Roman" w:eastAsia="Times New Roman" w:hAnsi="Times New Roman"/>
          <w:szCs w:val="20"/>
          <w:lang w:val="en-GB" w:eastAsia="ko-KR"/>
        </w:rPr>
        <w:t xml:space="preserve"> </w:t>
      </w:r>
      <w:r w:rsidRPr="005403D1">
        <w:rPr>
          <w:rFonts w:ascii="Times New Roman" w:eastAsia="Times New Roman" w:hAnsi="Times New Roman"/>
          <w:szCs w:val="20"/>
          <w:lang w:val="en-GB" w:eastAsia="ko-KR"/>
        </w:rPr>
        <w:t xml:space="preserve">If the corresponding LCG is configured with </w:t>
      </w:r>
      <w:r w:rsidRPr="005403D1">
        <w:rPr>
          <w:rFonts w:ascii="Times New Roman" w:eastAsia="Times New Roman" w:hAnsi="Times New Roman"/>
          <w:i/>
          <w:iCs/>
          <w:szCs w:val="20"/>
          <w:lang w:val="en-GB" w:eastAsia="ko-KR"/>
        </w:rPr>
        <w:t xml:space="preserve">additionalBSR-TableAllowed </w:t>
      </w:r>
      <w:r w:rsidRPr="005403D1">
        <w:rPr>
          <w:rFonts w:ascii="Times New Roman" w:eastAsia="Times New Roman" w:hAnsi="Times New Roman"/>
          <w:szCs w:val="20"/>
          <w:lang w:val="en-GB"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E8EE57C" w14:textId="37C7CE42" w:rsidR="005403D1" w:rsidRPr="005403D1" w:rsidRDefault="005403D1" w:rsidP="005403D1">
      <w:pPr>
        <w:spacing w:before="0"/>
        <w:ind w:left="0" w:firstLine="0"/>
        <w:rPr>
          <w:rFonts w:ascii="Times New Roman" w:eastAsia="SimSun" w:hAnsi="Times New Roman"/>
          <w:szCs w:val="20"/>
          <w:lang w:val="en-GB" w:eastAsia="en-US"/>
        </w:rPr>
      </w:pPr>
      <w:r w:rsidRPr="005403D1">
        <w:rPr>
          <w:rFonts w:ascii="Times New Roman" w:eastAsia="SimSun" w:hAnsi="Times New Roman" w:hint="eastAsia"/>
          <w:szCs w:val="20"/>
          <w:lang w:val="en-GB" w:eastAsia="en-US"/>
        </w:rPr>
        <w:t>(</w:t>
      </w:r>
      <w:r>
        <w:rPr>
          <w:rFonts w:ascii="Times New Roman" w:eastAsia="SimSun" w:hAnsi="Times New Roman"/>
          <w:szCs w:val="20"/>
          <w:lang w:val="en-GB" w:eastAsia="en-US"/>
        </w:rPr>
        <w:t>T</w:t>
      </w:r>
      <w:r w:rsidRPr="005403D1">
        <w:rPr>
          <w:rFonts w:ascii="Times New Roman" w:eastAsia="SimSun" w:hAnsi="Times New Roman"/>
          <w:szCs w:val="20"/>
          <w:lang w:val="en-GB" w:eastAsia="en-US"/>
        </w:rPr>
        <w:t>ext omitte</w:t>
      </w:r>
      <w:r>
        <w:rPr>
          <w:rFonts w:ascii="Times New Roman" w:eastAsia="SimSun" w:hAnsi="Times New Roman"/>
          <w:szCs w:val="20"/>
          <w:lang w:val="en-GB" w:eastAsia="en-US"/>
        </w:rPr>
        <w:t>d</w:t>
      </w:r>
      <w:r w:rsidRPr="005403D1">
        <w:rPr>
          <w:rFonts w:ascii="Times New Roman" w:eastAsia="SimSun" w:hAnsi="Times New Roman"/>
          <w:szCs w:val="20"/>
          <w:lang w:val="en-GB" w:eastAsia="en-US"/>
        </w:rPr>
        <w:t>)</w:t>
      </w:r>
    </w:p>
    <w:p w14:paraId="53A18887" w14:textId="601FDE9A" w:rsidR="005403D1" w:rsidRDefault="005403D1" w:rsidP="005403D1">
      <w:pPr>
        <w:spacing w:after="240"/>
        <w:rPr>
          <w:lang w:val="en-GB" w:eastAsia="ja-JP"/>
        </w:rPr>
      </w:pPr>
      <w:r>
        <w:rPr>
          <w:lang w:val="en-GB" w:eastAsia="ja-JP"/>
        </w:rPr>
        <w:t>------------------------------------------------------ [ End of the 2</w:t>
      </w:r>
      <w:r w:rsidRPr="00103A72">
        <w:rPr>
          <w:vertAlign w:val="superscript"/>
          <w:lang w:val="en-GB" w:eastAsia="ja-JP"/>
        </w:rPr>
        <w:t>nd</w:t>
      </w:r>
      <w:r>
        <w:rPr>
          <w:lang w:val="en-GB" w:eastAsia="ja-JP"/>
        </w:rPr>
        <w:t xml:space="preserve"> change ] -------------------------------------------------------</w:t>
      </w:r>
    </w:p>
    <w:sectPr w:rsidR="005403D1" w:rsidSect="00E3143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2F6C" w14:textId="77777777" w:rsidR="00B71E99" w:rsidRDefault="00B71E99">
      <w:r>
        <w:separator/>
      </w:r>
    </w:p>
    <w:p w14:paraId="297BFE41" w14:textId="77777777" w:rsidR="00B71E99" w:rsidRDefault="00B71E99"/>
  </w:endnote>
  <w:endnote w:type="continuationSeparator" w:id="0">
    <w:p w14:paraId="68B4FE4E" w14:textId="77777777" w:rsidR="00B71E99" w:rsidRDefault="00B71E99">
      <w:r>
        <w:continuationSeparator/>
      </w:r>
    </w:p>
    <w:p w14:paraId="028CEF46" w14:textId="77777777" w:rsidR="00B71E99" w:rsidRDefault="00B71E99"/>
  </w:endnote>
  <w:endnote w:type="continuationNotice" w:id="1">
    <w:p w14:paraId="42CDE1D5" w14:textId="77777777" w:rsidR="00B71E99" w:rsidRDefault="00B71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17DE0" w14:textId="77777777" w:rsidR="00B71E99" w:rsidRDefault="00B71E99">
      <w:r>
        <w:separator/>
      </w:r>
    </w:p>
    <w:p w14:paraId="3A56FF73" w14:textId="77777777" w:rsidR="00B71E99" w:rsidRDefault="00B71E99"/>
  </w:footnote>
  <w:footnote w:type="continuationSeparator" w:id="0">
    <w:p w14:paraId="336B71F9" w14:textId="77777777" w:rsidR="00B71E99" w:rsidRDefault="00B71E99">
      <w:r>
        <w:continuationSeparator/>
      </w:r>
    </w:p>
    <w:p w14:paraId="3C001DAC" w14:textId="77777777" w:rsidR="00B71E99" w:rsidRDefault="00B71E99"/>
  </w:footnote>
  <w:footnote w:type="continuationNotice" w:id="1">
    <w:p w14:paraId="06759CF1" w14:textId="77777777" w:rsidR="00B71E99" w:rsidRDefault="00B71E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6"/>
  </w:num>
  <w:num w:numId="2" w16cid:durableId="1106731995">
    <w:abstractNumId w:val="35"/>
  </w:num>
  <w:num w:numId="3" w16cid:durableId="724328191">
    <w:abstractNumId w:val="13"/>
  </w:num>
  <w:num w:numId="4" w16cid:durableId="1901552264">
    <w:abstractNumId w:val="25"/>
  </w:num>
  <w:num w:numId="5" w16cid:durableId="1716928470">
    <w:abstractNumId w:val="4"/>
  </w:num>
  <w:num w:numId="6" w16cid:durableId="1214544560">
    <w:abstractNumId w:val="8"/>
  </w:num>
  <w:num w:numId="7" w16cid:durableId="1691367888">
    <w:abstractNumId w:val="31"/>
  </w:num>
  <w:num w:numId="8" w16cid:durableId="1215239444">
    <w:abstractNumId w:val="24"/>
  </w:num>
  <w:num w:numId="9" w16cid:durableId="224265962">
    <w:abstractNumId w:val="10"/>
  </w:num>
  <w:num w:numId="10" w16cid:durableId="1083263866">
    <w:abstractNumId w:val="5"/>
  </w:num>
  <w:num w:numId="11" w16cid:durableId="1471512398">
    <w:abstractNumId w:val="33"/>
  </w:num>
  <w:num w:numId="12" w16cid:durableId="658072407">
    <w:abstractNumId w:val="12"/>
  </w:num>
  <w:num w:numId="13" w16cid:durableId="948321690">
    <w:abstractNumId w:val="22"/>
  </w:num>
  <w:num w:numId="14" w16cid:durableId="155153636">
    <w:abstractNumId w:val="30"/>
  </w:num>
  <w:num w:numId="15" w16cid:durableId="763572169">
    <w:abstractNumId w:val="11"/>
  </w:num>
  <w:num w:numId="16" w16cid:durableId="671301666">
    <w:abstractNumId w:val="21"/>
  </w:num>
  <w:num w:numId="17" w16cid:durableId="926232065">
    <w:abstractNumId w:val="18"/>
  </w:num>
  <w:num w:numId="18" w16cid:durableId="1896963336">
    <w:abstractNumId w:val="23"/>
  </w:num>
  <w:num w:numId="19" w16cid:durableId="1301765396">
    <w:abstractNumId w:val="17"/>
  </w:num>
  <w:num w:numId="20" w16cid:durableId="1234290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6"/>
  </w:num>
  <w:num w:numId="22" w16cid:durableId="337077379">
    <w:abstractNumId w:val="9"/>
  </w:num>
  <w:num w:numId="23" w16cid:durableId="577177824">
    <w:abstractNumId w:val="27"/>
  </w:num>
  <w:num w:numId="24" w16cid:durableId="1568220072">
    <w:abstractNumId w:val="15"/>
  </w:num>
  <w:num w:numId="25" w16cid:durableId="334651522">
    <w:abstractNumId w:val="3"/>
  </w:num>
  <w:num w:numId="26" w16cid:durableId="989675357">
    <w:abstractNumId w:val="38"/>
  </w:num>
  <w:num w:numId="27" w16cid:durableId="1341200108">
    <w:abstractNumId w:val="19"/>
  </w:num>
  <w:num w:numId="28" w16cid:durableId="856232972">
    <w:abstractNumId w:val="2"/>
  </w:num>
  <w:num w:numId="29" w16cid:durableId="376471508">
    <w:abstractNumId w:val="37"/>
  </w:num>
  <w:num w:numId="30" w16cid:durableId="1595936525">
    <w:abstractNumId w:val="7"/>
  </w:num>
  <w:num w:numId="31" w16cid:durableId="1629627487">
    <w:abstractNumId w:val="28"/>
  </w:num>
  <w:num w:numId="32" w16cid:durableId="1506821777">
    <w:abstractNumId w:val="26"/>
  </w:num>
  <w:num w:numId="33" w16cid:durableId="187840853">
    <w:abstractNumId w:val="6"/>
  </w:num>
  <w:num w:numId="34" w16cid:durableId="1627396147">
    <w:abstractNumId w:val="0"/>
  </w:num>
  <w:num w:numId="35" w16cid:durableId="2069957277">
    <w:abstractNumId w:val="34"/>
  </w:num>
  <w:num w:numId="36" w16cid:durableId="1267153987">
    <w:abstractNumId w:val="14"/>
  </w:num>
  <w:num w:numId="37" w16cid:durableId="2128892136">
    <w:abstractNumId w:val="1"/>
  </w:num>
  <w:num w:numId="38" w16cid:durableId="322586889">
    <w:abstractNumId w:val="32"/>
  </w:num>
  <w:num w:numId="39" w16cid:durableId="1417703814">
    <w:abstractNumId w:val="20"/>
  </w:num>
  <w:num w:numId="40" w16cid:durableId="155242471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4432"/>
    <w:rsid w:val="002A5549"/>
    <w:rsid w:val="002A695C"/>
    <w:rsid w:val="002A6D1A"/>
    <w:rsid w:val="002A76ED"/>
    <w:rsid w:val="002A7B6F"/>
    <w:rsid w:val="002A7BDE"/>
    <w:rsid w:val="002A7D1C"/>
    <w:rsid w:val="002A7FA0"/>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539"/>
    <w:rsid w:val="0055224A"/>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7F7"/>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F11"/>
    <w:rsid w:val="00B7172C"/>
    <w:rsid w:val="00B719B8"/>
    <w:rsid w:val="00B71E99"/>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750E"/>
    <w:rsid w:val="00DB770C"/>
    <w:rsid w:val="00DB7E7C"/>
    <w:rsid w:val="00DC0318"/>
    <w:rsid w:val="00DC1BBA"/>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3</Pages>
  <Words>1308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51</cp:revision>
  <cp:lastPrinted>2019-02-06T01:41:00Z</cp:lastPrinted>
  <dcterms:created xsi:type="dcterms:W3CDTF">2024-02-10T08:40:00Z</dcterms:created>
  <dcterms:modified xsi:type="dcterms:W3CDTF">2024-02-19T05:27:00Z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